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34C6E" w14:textId="3BDF8613" w:rsidR="00B11ED0" w:rsidRDefault="00B11ED0" w:rsidP="00B11ED0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#133</w:t>
      </w:r>
      <w:r>
        <w:rPr>
          <w:b/>
          <w:noProof/>
          <w:sz w:val="24"/>
        </w:rPr>
        <w:tab/>
      </w:r>
      <w:r w:rsidRPr="00B11ED0">
        <w:rPr>
          <w:rFonts w:cs="Arial"/>
          <w:b/>
          <w:i/>
          <w:noProof/>
          <w:sz w:val="28"/>
        </w:rPr>
        <w:t>C3-241353</w:t>
      </w:r>
    </w:p>
    <w:p w14:paraId="7B35F64F" w14:textId="7810E58D" w:rsidR="00DC5020" w:rsidRDefault="008276D6" w:rsidP="00DC50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DC50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DC5020">
        <w:rPr>
          <w:b/>
          <w:noProof/>
          <w:sz w:val="24"/>
        </w:rPr>
        <w:t xml:space="preserve">, </w:t>
      </w:r>
      <w:r w:rsidR="00BF2ADF">
        <w:rPr>
          <w:b/>
          <w:noProof/>
          <w:sz w:val="24"/>
        </w:rPr>
        <w:t>26 February</w:t>
      </w:r>
      <w:r w:rsidR="00DC5020">
        <w:rPr>
          <w:b/>
          <w:noProof/>
          <w:sz w:val="24"/>
        </w:rPr>
        <w:t xml:space="preserve"> - 1 </w:t>
      </w:r>
      <w:r w:rsidR="00BF2ADF">
        <w:rPr>
          <w:b/>
          <w:noProof/>
          <w:sz w:val="24"/>
        </w:rPr>
        <w:t>March</w:t>
      </w:r>
      <w:r w:rsidR="00DC5020">
        <w:rPr>
          <w:b/>
          <w:noProof/>
          <w:sz w:val="24"/>
        </w:rPr>
        <w:t>, 202</w:t>
      </w:r>
      <w:r w:rsidR="00BF2ADF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A0DAE38" w:rsidR="0066336B" w:rsidRPr="00B11ED0" w:rsidRDefault="00B213BA" w:rsidP="00B11ED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11ED0">
              <w:rPr>
                <w:rFonts w:cs="Arial"/>
                <w:b/>
                <w:noProof/>
                <w:sz w:val="28"/>
              </w:rPr>
              <w:fldChar w:fldCharType="begin"/>
            </w:r>
            <w:r w:rsidRPr="00B11ED0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B11ED0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B11ED0">
              <w:rPr>
                <w:rFonts w:cs="Arial"/>
                <w:b/>
                <w:noProof/>
                <w:sz w:val="28"/>
              </w:rPr>
              <w:t>29.</w:t>
            </w:r>
            <w:r w:rsidR="001F02BF" w:rsidRPr="00B11ED0">
              <w:rPr>
                <w:rFonts w:cs="Arial"/>
                <w:b/>
                <w:noProof/>
                <w:sz w:val="28"/>
              </w:rPr>
              <w:t>5</w:t>
            </w:r>
            <w:r w:rsidRPr="00B11ED0">
              <w:rPr>
                <w:rFonts w:cs="Arial"/>
                <w:b/>
                <w:noProof/>
                <w:sz w:val="28"/>
              </w:rPr>
              <w:fldChar w:fldCharType="end"/>
            </w:r>
            <w:r w:rsidR="0073121D" w:rsidRPr="00B11ED0">
              <w:rPr>
                <w:rFonts w:cs="Arial"/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59959E3" w:rsidR="0066336B" w:rsidRPr="00B11ED0" w:rsidRDefault="00B11ED0" w:rsidP="00B11ED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11ED0">
              <w:rPr>
                <w:rFonts w:cs="Arial"/>
                <w:b/>
                <w:noProof/>
                <w:sz w:val="28"/>
                <w:lang w:eastAsia="zh-CN"/>
              </w:rPr>
              <w:t>0295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8D7C7E6" w:rsidR="0066336B" w:rsidRPr="00B11ED0" w:rsidRDefault="00B11ED0" w:rsidP="00B11ED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11ED0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342AF98" w:rsidR="0066336B" w:rsidRPr="00B11ED0" w:rsidRDefault="00B213BA" w:rsidP="00B11ED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11ED0">
              <w:rPr>
                <w:rFonts w:cs="Arial"/>
                <w:b/>
                <w:noProof/>
                <w:sz w:val="28"/>
              </w:rPr>
              <w:fldChar w:fldCharType="begin"/>
            </w:r>
            <w:r w:rsidRPr="00B11ED0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B11ED0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B11ED0">
              <w:rPr>
                <w:rFonts w:cs="Arial"/>
                <w:b/>
                <w:noProof/>
                <w:sz w:val="28"/>
              </w:rPr>
              <w:t>1</w:t>
            </w:r>
            <w:r w:rsidR="00996EB8" w:rsidRPr="00B11ED0">
              <w:rPr>
                <w:rFonts w:cs="Arial"/>
                <w:b/>
                <w:noProof/>
                <w:sz w:val="28"/>
              </w:rPr>
              <w:t>8</w:t>
            </w:r>
            <w:r w:rsidR="008C6891" w:rsidRPr="00B11ED0">
              <w:rPr>
                <w:rFonts w:cs="Arial"/>
                <w:b/>
                <w:noProof/>
                <w:sz w:val="28"/>
              </w:rPr>
              <w:t>.</w:t>
            </w:r>
            <w:r w:rsidR="00E65877" w:rsidRPr="00B11ED0">
              <w:rPr>
                <w:rFonts w:cs="Arial"/>
                <w:b/>
                <w:noProof/>
                <w:sz w:val="28"/>
              </w:rPr>
              <w:t>4</w:t>
            </w:r>
            <w:r w:rsidR="008C6891" w:rsidRPr="00B11ED0">
              <w:rPr>
                <w:rFonts w:cs="Arial"/>
                <w:b/>
                <w:noProof/>
                <w:sz w:val="28"/>
              </w:rPr>
              <w:t>.0</w:t>
            </w:r>
            <w:r w:rsidRPr="00B11ED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EF39FEB" w:rsidR="0066336B" w:rsidRDefault="003A02A7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Correction on </w:t>
            </w:r>
            <w:r w:rsidR="00CC0EF7">
              <w:rPr>
                <w:rFonts w:cs="Arial"/>
                <w:lang w:eastAsia="zh-CN"/>
              </w:rPr>
              <w:t>200 OK response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BDB611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55A78C0" w:rsidR="0066336B" w:rsidRDefault="003A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9199AB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842BCD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482687">
              <w:rPr>
                <w:noProof/>
              </w:rPr>
              <w:t>0</w:t>
            </w:r>
            <w:r w:rsidR="004730FD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02A7">
              <w:rPr>
                <w:noProof/>
              </w:rPr>
              <w:t>3</w:t>
            </w:r>
            <w:r w:rsidR="00842BCD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985AA11" w:rsidR="0066336B" w:rsidRDefault="003A02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CC9589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46EA0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F3B59" w14:textId="541CA0DE" w:rsidR="00CC0EF7" w:rsidRDefault="002D0951" w:rsidP="00CC0EF7">
            <w:pPr>
              <w:pStyle w:val="CRCoverPage"/>
              <w:spacing w:after="0"/>
            </w:pPr>
            <w:r>
              <w:t xml:space="preserve">Clause 5.5.2.2 allows that the </w:t>
            </w:r>
            <w:r w:rsidR="00FB62A9">
              <w:t>NF service consumer provides an empty 200 OK as response code</w:t>
            </w:r>
            <w:r w:rsidR="002A6EF3">
              <w:t xml:space="preserve">, since </w:t>
            </w:r>
            <w:r w:rsidR="00707E1B">
              <w:t>Am</w:t>
            </w:r>
            <w:r w:rsidR="002A6EF3">
              <w:t>RequestedValueRep is defined as optional</w:t>
            </w:r>
            <w:r w:rsidR="00FB62A9">
              <w:t>. This is not correct, since a payload needs to be always provided when the Response HTTP code is 200 OK, as defined in TS 29.501</w:t>
            </w:r>
            <w:r w:rsidR="002A6EF3">
              <w:t xml:space="preserve"> for the different service operations</w:t>
            </w:r>
            <w:r w:rsidR="00FB62A9">
              <w:t>.</w:t>
            </w:r>
          </w:p>
          <w:p w14:paraId="61A01F8D" w14:textId="3AD96C6A" w:rsidR="00894BA3" w:rsidRDefault="00894BA3" w:rsidP="00CC0EF7">
            <w:pPr>
              <w:pStyle w:val="CRCoverPage"/>
              <w:spacing w:after="0"/>
            </w:pPr>
            <w:r>
              <w:t xml:space="preserve">Moreover, clause </w:t>
            </w:r>
            <w:r w:rsidR="00BA3659">
              <w:t xml:space="preserve">4.2.4.2 </w:t>
            </w:r>
            <w:r>
              <w:t>says:</w:t>
            </w:r>
          </w:p>
          <w:p w14:paraId="56A896D9" w14:textId="77777777" w:rsidR="00BA3659" w:rsidRDefault="00BA3659" w:rsidP="00CC0EF7">
            <w:pPr>
              <w:pStyle w:val="CRCoverPage"/>
              <w:spacing w:after="0"/>
            </w:pPr>
          </w:p>
          <w:p w14:paraId="761EFF59" w14:textId="77777777" w:rsidR="00894BA3" w:rsidRDefault="00894BA3" w:rsidP="00894BA3">
            <w:r>
              <w:t>In case of a successful update notification:</w:t>
            </w:r>
          </w:p>
          <w:p w14:paraId="1E36FBEF" w14:textId="77777777" w:rsidR="00894BA3" w:rsidRDefault="00894BA3" w:rsidP="00894BA3">
            <w:pPr>
              <w:pStyle w:val="B10"/>
            </w:pPr>
            <w:r>
              <w:t>-</w:t>
            </w:r>
            <w:r>
              <w:tab/>
            </w:r>
            <w:r>
              <w:rPr>
                <w:noProof/>
              </w:rPr>
              <w:t>if the feature "</w:t>
            </w:r>
            <w:r>
              <w:t>ImmediateReport</w:t>
            </w:r>
            <w:r>
              <w:rPr>
                <w:noProof/>
              </w:rPr>
              <w:t>" is supported</w:t>
            </w:r>
            <w:r>
              <w:t xml:space="preserve"> and the PCF provisioned the policy control request triggers related to access type change, PRA change, Allowed NSSAI change,</w:t>
            </w:r>
            <w:r w:rsidRPr="00682948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Partially Allowed NSSAI change, change of the </w:t>
            </w:r>
            <w:r>
              <w:t xml:space="preserve">S-NSSAI(s) rejected partially in the RA, change of the </w:t>
            </w:r>
            <w:r>
              <w:rPr>
                <w:lang w:eastAsia="zh-CN"/>
              </w:rPr>
              <w:t>R</w:t>
            </w:r>
            <w:r>
              <w:t xml:space="preserve">ejected S-NSSAI(s) in the RA, </w:t>
            </w:r>
            <w:r>
              <w:rPr>
                <w:lang w:eastAsia="zh-CN"/>
              </w:rPr>
              <w:t>Pending NSSAI change</w:t>
            </w:r>
            <w:r>
              <w:t xml:space="preserve"> and/or location change, </w:t>
            </w:r>
            <w:r w:rsidRPr="00BA3659">
              <w:rPr>
                <w:b/>
                <w:bCs/>
              </w:rPr>
              <w:t>a "200 OK" response code and a response body with the corresponding available information in the "AmRequestedValueRep" data structure shall be returned in the response</w:t>
            </w:r>
            <w:r>
              <w:t>;</w:t>
            </w:r>
          </w:p>
          <w:p w14:paraId="3E6BCA61" w14:textId="77777777" w:rsidR="00894BA3" w:rsidRDefault="00894BA3" w:rsidP="00894BA3">
            <w:pPr>
              <w:pStyle w:val="B10"/>
            </w:pPr>
            <w:r>
              <w:t>-</w:t>
            </w:r>
            <w:r>
              <w:tab/>
              <w:t>otherwise, a "204 No Content" response code shall be returned in the response.</w:t>
            </w:r>
          </w:p>
          <w:p w14:paraId="21FCB100" w14:textId="77777777" w:rsidR="00894BA3" w:rsidRDefault="00894BA3" w:rsidP="00CC0EF7">
            <w:pPr>
              <w:pStyle w:val="CRCoverPage"/>
              <w:spacing w:after="0"/>
            </w:pPr>
          </w:p>
          <w:p w14:paraId="4A653BAF" w14:textId="31F57B0D" w:rsidR="00FB62A9" w:rsidRDefault="00FB62A9" w:rsidP="00CC0EF7">
            <w:pPr>
              <w:pStyle w:val="CRCoverPage"/>
              <w:spacing w:after="0"/>
            </w:pPr>
            <w:r>
              <w:t>TS 29.512</w:t>
            </w:r>
            <w:r w:rsidR="008D1B07">
              <w:t xml:space="preserve">, clause </w:t>
            </w:r>
            <w:r w:rsidR="00932C07">
              <w:t>5.</w:t>
            </w:r>
            <w:r w:rsidR="004B32B8">
              <w:t xml:space="preserve">5.2 covers a similar case for Npcf_SMPolicyControl API. However, in that case </w:t>
            </w:r>
            <w:r w:rsidR="00CC342C">
              <w:t>several options for the payload to be provided in the 200 OK response are defined, in order to cover the support of partial error scenarios.</w:t>
            </w:r>
          </w:p>
          <w:p w14:paraId="65744EB2" w14:textId="22B00E8D" w:rsidR="00D50C1C" w:rsidRDefault="00D60B34" w:rsidP="000C035E">
            <w:pPr>
              <w:pStyle w:val="CRCoverPage"/>
              <w:spacing w:after="0"/>
            </w:pPr>
            <w:r>
              <w:t xml:space="preserve">In order </w:t>
            </w:r>
            <w:r w:rsidR="006F17B3">
              <w:t>not to</w:t>
            </w:r>
            <w:r>
              <w:t xml:space="preserve"> prevent the possibility of covering similar scenarios for this kind of policies</w:t>
            </w:r>
            <w:r w:rsidR="006F17B3">
              <w:t xml:space="preserve"> in the future</w:t>
            </w:r>
            <w:r>
              <w:t xml:space="preserve">, it is proposed to add a note that indicates </w:t>
            </w:r>
            <w:r w:rsidR="006F17B3">
              <w:t xml:space="preserve">that it </w:t>
            </w:r>
            <w:r w:rsidR="00C500B1">
              <w:t>the data type is</w:t>
            </w:r>
            <w:r w:rsidR="006F17B3">
              <w:t xml:space="preserve"> kept optional for future compatibility reasons. </w:t>
            </w:r>
          </w:p>
          <w:p w14:paraId="5650EC35" w14:textId="4022EE26" w:rsidR="006F17B3" w:rsidRPr="008272E6" w:rsidRDefault="006F17B3" w:rsidP="000C035E">
            <w:pPr>
              <w:pStyle w:val="CRCoverPage"/>
              <w:spacing w:after="0"/>
            </w:pPr>
            <w:r>
              <w:t xml:space="preserve">The </w:t>
            </w:r>
            <w:r w:rsidR="00CE1C79">
              <w:t>solution is considered backward compatible considering that this is aligned with the OpenAPI specification, where the payload is expected in combination with the response code.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C5597F9" w:rsidR="00842BCD" w:rsidRDefault="003306D3" w:rsidP="003941CE">
            <w:pPr>
              <w:pStyle w:val="CRCoverPage"/>
              <w:spacing w:after="0"/>
              <w:ind w:left="100"/>
            </w:pPr>
            <w:r>
              <w:t>Clause</w:t>
            </w:r>
            <w:r w:rsidR="00D50C1C">
              <w:t xml:space="preserve"> </w:t>
            </w:r>
            <w:r w:rsidR="005D1720">
              <w:t>5.5.2.2</w:t>
            </w:r>
            <w:r w:rsidR="00D50C1C">
              <w:t xml:space="preserve"> is updated to </w:t>
            </w:r>
            <w:r w:rsidR="005D1720">
              <w:t xml:space="preserve">introduce a note that mandates </w:t>
            </w:r>
            <w:r w:rsidR="00C500B1">
              <w:t xml:space="preserve">that </w:t>
            </w:r>
            <w:r w:rsidR="009D7D9F">
              <w:t>Am</w:t>
            </w:r>
            <w:r w:rsidR="00C500B1">
              <w:t>RequestedValueRep is provided together with the HTTP Response Code</w:t>
            </w:r>
            <w:r w:rsidR="009C6B68">
              <w:t xml:space="preserve"> and keeps it as optional for future compatibility reasons.</w:t>
            </w:r>
            <w:r w:rsidR="005D1720">
              <w:t xml:space="preserve"> 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86B1D99" w:rsidR="0066336B" w:rsidRDefault="009D757A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implementation may bring interoperability issues.</w:t>
            </w:r>
            <w:r w:rsidR="00EA34AF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054C573" w:rsidR="0066336B" w:rsidRDefault="005D1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5.5.2.2</w:t>
            </w:r>
            <w:r w:rsidR="00EA34AF">
              <w:rPr>
                <w:noProof/>
              </w:rPr>
              <w:t>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ED3DE0B" w:rsidR="0066336B" w:rsidRDefault="00E56E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05B2EA1" w:rsidR="00375967" w:rsidRDefault="000E670C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EA34AF">
              <w:rPr>
                <w:noProof/>
              </w:rPr>
              <w:t xml:space="preserve"> does not</w:t>
            </w:r>
            <w:r>
              <w:rPr>
                <w:noProof/>
              </w:rPr>
              <w:t xml:space="preserve"> </w:t>
            </w:r>
            <w:r w:rsidR="00B4265E">
              <w:rPr>
                <w:noProof/>
              </w:rPr>
              <w:t>introduce</w:t>
            </w:r>
            <w:r w:rsidR="00EA34AF">
              <w:rPr>
                <w:noProof/>
              </w:rPr>
              <w:t xml:space="preserve"> any impact</w:t>
            </w:r>
            <w:r w:rsidR="00B4265E">
              <w:rPr>
                <w:noProof/>
              </w:rPr>
              <w:t xml:space="preserve"> in the OpenAPI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67C33C3" w14:textId="77777777" w:rsidR="001A69B2" w:rsidRDefault="001A69B2" w:rsidP="001A69B2">
      <w:pPr>
        <w:pStyle w:val="Heading4"/>
        <w:rPr>
          <w:noProof/>
        </w:rPr>
      </w:pPr>
      <w:bookmarkStart w:id="1" w:name="_Toc28011128"/>
      <w:bookmarkStart w:id="2" w:name="_Toc34137991"/>
      <w:bookmarkStart w:id="3" w:name="_Toc36037586"/>
      <w:bookmarkStart w:id="4" w:name="_Toc39051688"/>
      <w:bookmarkStart w:id="5" w:name="_Toc43363280"/>
      <w:bookmarkStart w:id="6" w:name="_Toc45132887"/>
      <w:bookmarkStart w:id="7" w:name="_Toc49871618"/>
      <w:bookmarkStart w:id="8" w:name="_Toc50023508"/>
      <w:bookmarkStart w:id="9" w:name="_Toc51761188"/>
      <w:bookmarkStart w:id="10" w:name="_Toc67492671"/>
      <w:bookmarkStart w:id="11" w:name="_Toc74838405"/>
      <w:bookmarkStart w:id="12" w:name="_Toc104311228"/>
      <w:bookmarkStart w:id="13" w:name="_Toc104385908"/>
      <w:bookmarkStart w:id="14" w:name="_Toc104407102"/>
      <w:bookmarkStart w:id="15" w:name="_Toc104408395"/>
      <w:bookmarkStart w:id="16" w:name="_Toc104545989"/>
      <w:bookmarkStart w:id="17" w:name="_Toc153785953"/>
      <w:bookmarkStart w:id="18" w:name="_Toc28013426"/>
      <w:bookmarkStart w:id="19" w:name="_Toc34222339"/>
      <w:bookmarkStart w:id="20" w:name="_Toc36040522"/>
      <w:bookmarkStart w:id="21" w:name="_Toc39134451"/>
      <w:bookmarkStart w:id="22" w:name="_Toc43283398"/>
      <w:bookmarkStart w:id="23" w:name="_Toc45134438"/>
      <w:bookmarkStart w:id="24" w:name="_Toc49930038"/>
      <w:bookmarkStart w:id="25" w:name="_Toc50024158"/>
      <w:bookmarkStart w:id="26" w:name="_Toc51763646"/>
      <w:bookmarkStart w:id="27" w:name="_Toc56594510"/>
      <w:bookmarkStart w:id="28" w:name="_Toc67493852"/>
      <w:bookmarkStart w:id="29" w:name="_Toc68169756"/>
      <w:bookmarkStart w:id="30" w:name="_Toc73459366"/>
      <w:bookmarkStart w:id="31" w:name="_Toc73459489"/>
      <w:bookmarkStart w:id="32" w:name="_Toc74743026"/>
      <w:bookmarkStart w:id="33" w:name="_Toc112918311"/>
      <w:bookmarkStart w:id="34" w:name="_Toc120652812"/>
      <w:bookmarkStart w:id="35" w:name="_Toc129205599"/>
      <w:bookmarkStart w:id="36" w:name="_Toc129244418"/>
      <w:bookmarkStart w:id="37" w:name="_Toc136530192"/>
      <w:bookmarkStart w:id="38" w:name="_Toc136614789"/>
      <w:bookmarkStart w:id="39" w:name="_Toc148460916"/>
      <w:bookmarkStart w:id="40" w:name="_Toc151914913"/>
      <w:bookmarkStart w:id="41" w:name="_Toc153792637"/>
      <w:r>
        <w:rPr>
          <w:noProof/>
        </w:rPr>
        <w:t>5.5.2.2</w:t>
      </w:r>
      <w:r>
        <w:rPr>
          <w:noProof/>
        </w:rPr>
        <w:tab/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5DA75DD" w14:textId="77777777" w:rsidR="001A69B2" w:rsidRDefault="001A69B2" w:rsidP="001A69B2">
      <w:pPr>
        <w:rPr>
          <w:noProof/>
        </w:rPr>
      </w:pPr>
      <w:r>
        <w:rPr>
          <w:noProof/>
        </w:rPr>
        <w:t>This operation shall support the request data structures specified in table 5.5.2.2-1 and the response data structure and response codes specified in table 5.5.2.2-2.</w:t>
      </w:r>
    </w:p>
    <w:p w14:paraId="18E877B4" w14:textId="77777777" w:rsidR="001A69B2" w:rsidRDefault="001A69B2" w:rsidP="001A69B2">
      <w:pPr>
        <w:pStyle w:val="TH"/>
        <w:rPr>
          <w:noProof/>
        </w:rPr>
      </w:pPr>
      <w:r>
        <w:rPr>
          <w:noProof/>
        </w:rPr>
        <w:t>Table 5.5.2.2-1: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69"/>
        <w:gridCol w:w="450"/>
        <w:gridCol w:w="1260"/>
        <w:gridCol w:w="5699"/>
      </w:tblGrid>
      <w:tr w:rsidR="001A69B2" w14:paraId="39B0A068" w14:textId="77777777" w:rsidTr="001A69B2">
        <w:trPr>
          <w:jc w:val="center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44F4C1" w14:textId="77777777" w:rsidR="001A69B2" w:rsidRDefault="001A69B2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6E6B13" w14:textId="77777777" w:rsidR="001A69B2" w:rsidRDefault="001A69B2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0EA560" w14:textId="77777777" w:rsidR="001A69B2" w:rsidRDefault="001A69B2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4EB15D0" w14:textId="77777777" w:rsidR="001A69B2" w:rsidRDefault="001A69B2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1A69B2" w14:paraId="2126BDEC" w14:textId="77777777" w:rsidTr="001A69B2">
        <w:trPr>
          <w:jc w:val="center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69970" w14:textId="77777777" w:rsidR="001A69B2" w:rsidRDefault="001A69B2">
            <w:pPr>
              <w:pStyle w:val="TAL"/>
              <w:rPr>
                <w:noProof/>
              </w:rPr>
            </w:pPr>
            <w:r>
              <w:rPr>
                <w:noProof/>
              </w:rPr>
              <w:t>PolicyUpdate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39277E" w14:textId="77777777" w:rsidR="001A69B2" w:rsidRDefault="001A69B2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CE363" w14:textId="77777777" w:rsidR="001A69B2" w:rsidRDefault="001A69B2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9C4C44" w14:textId="77777777" w:rsidR="001A69B2" w:rsidRDefault="001A69B2">
            <w:pPr>
              <w:pStyle w:val="TAL"/>
              <w:rPr>
                <w:noProof/>
              </w:rPr>
            </w:pPr>
            <w:r>
              <w:rPr>
                <w:noProof/>
              </w:rPr>
              <w:t>Updated policies.</w:t>
            </w:r>
          </w:p>
        </w:tc>
      </w:tr>
    </w:tbl>
    <w:p w14:paraId="6650CBD1" w14:textId="77777777" w:rsidR="001A69B2" w:rsidRDefault="001A69B2" w:rsidP="001A69B2">
      <w:pPr>
        <w:rPr>
          <w:noProof/>
        </w:rPr>
      </w:pPr>
    </w:p>
    <w:p w14:paraId="44A7FCE6" w14:textId="77777777" w:rsidR="001A69B2" w:rsidRDefault="001A69B2" w:rsidP="001A69B2">
      <w:pPr>
        <w:pStyle w:val="TH"/>
        <w:rPr>
          <w:noProof/>
        </w:rPr>
      </w:pPr>
      <w:r>
        <w:rPr>
          <w:noProof/>
        </w:rPr>
        <w:t>Table 5.5.2.2-2: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43"/>
        <w:gridCol w:w="360"/>
        <w:gridCol w:w="1170"/>
        <w:gridCol w:w="1530"/>
        <w:gridCol w:w="4988"/>
      </w:tblGrid>
      <w:tr w:rsidR="001A69B2" w14:paraId="41FC94DC" w14:textId="77777777" w:rsidTr="001A69B2">
        <w:trPr>
          <w:jc w:val="center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9DD393" w14:textId="77777777" w:rsidR="001A69B2" w:rsidRDefault="001A69B2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CAAE4D" w14:textId="77777777" w:rsidR="001A69B2" w:rsidRDefault="001A69B2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8DC293" w14:textId="77777777" w:rsidR="001A69B2" w:rsidRDefault="001A69B2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6E4BF5" w14:textId="77777777" w:rsidR="001A69B2" w:rsidRDefault="001A69B2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64C593" w14:textId="77777777" w:rsidR="001A69B2" w:rsidRDefault="001A69B2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1A69B2" w14:paraId="52A20475" w14:textId="77777777" w:rsidTr="001A69B2">
        <w:trPr>
          <w:jc w:val="center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78A86" w14:textId="77777777" w:rsidR="001A69B2" w:rsidRDefault="001A69B2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9FEE8" w14:textId="77777777" w:rsidR="001A69B2" w:rsidRDefault="001A69B2">
            <w:pPr>
              <w:pStyle w:val="TAC"/>
              <w:rPr>
                <w:noProof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50E61" w14:textId="77777777" w:rsidR="001A69B2" w:rsidRDefault="001A69B2">
            <w:pPr>
              <w:pStyle w:val="TAC"/>
              <w:rPr>
                <w:noProof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58212" w14:textId="77777777" w:rsidR="001A69B2" w:rsidRDefault="001A69B2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BB66B" w14:textId="77777777" w:rsidR="001A69B2" w:rsidRDefault="001A69B2">
            <w:pPr>
              <w:pStyle w:val="TAL"/>
              <w:rPr>
                <w:noProof/>
              </w:rPr>
            </w:pPr>
            <w:r>
              <w:rPr>
                <w:noProof/>
              </w:rPr>
              <w:t>The policies were successfully updated.</w:t>
            </w:r>
          </w:p>
        </w:tc>
      </w:tr>
      <w:tr w:rsidR="001A69B2" w14:paraId="05812E8B" w14:textId="77777777" w:rsidTr="001A69B2">
        <w:trPr>
          <w:jc w:val="center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91D166" w14:textId="77777777" w:rsidR="001A69B2" w:rsidRDefault="001A69B2">
            <w:pPr>
              <w:pStyle w:val="TAL"/>
              <w:rPr>
                <w:noProof/>
              </w:rPr>
            </w:pPr>
            <w:r>
              <w:t>AmRequestedValueRep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B082C" w14:textId="77777777" w:rsidR="001A69B2" w:rsidRDefault="001A69B2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5832F" w14:textId="77777777" w:rsidR="001A69B2" w:rsidRDefault="001A69B2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567E04" w14:textId="77777777" w:rsidR="001A69B2" w:rsidRDefault="001A69B2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4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C1071" w14:textId="77777777" w:rsidR="001A69B2" w:rsidRDefault="001A69B2">
            <w:pPr>
              <w:pStyle w:val="TAL"/>
              <w:rPr>
                <w:ins w:id="42" w:author="Ericsson User" w:date="2024-01-19T15:35:00Z"/>
              </w:rPr>
            </w:pPr>
            <w:r>
              <w:t>The current applicable values corresponding to the policy control request trigger are reported.</w:t>
            </w:r>
          </w:p>
          <w:p w14:paraId="322D0E0F" w14:textId="63A15012" w:rsidR="001A69B2" w:rsidRDefault="001A69B2">
            <w:pPr>
              <w:pStyle w:val="TAL"/>
              <w:rPr>
                <w:noProof/>
              </w:rPr>
            </w:pPr>
            <w:ins w:id="43" w:author="Ericsson User" w:date="2024-01-19T15:35:00Z">
              <w:r>
                <w:t>(NOTE 4)</w:t>
              </w:r>
            </w:ins>
          </w:p>
        </w:tc>
      </w:tr>
      <w:tr w:rsidR="001A69B2" w14:paraId="29E744A4" w14:textId="77777777" w:rsidTr="001A69B2">
        <w:trPr>
          <w:jc w:val="center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33CD9" w14:textId="77777777" w:rsidR="001A69B2" w:rsidRDefault="001A69B2">
            <w:pPr>
              <w:pStyle w:val="TAL"/>
              <w:rPr>
                <w:noProof/>
              </w:rPr>
            </w:pPr>
            <w:r>
              <w:t>RedirectResponse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22D11" w14:textId="77777777" w:rsidR="001A69B2" w:rsidRDefault="001A69B2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7D605" w14:textId="77777777" w:rsidR="001A69B2" w:rsidRDefault="001A69B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A4692" w14:textId="77777777" w:rsidR="001A69B2" w:rsidRDefault="001A69B2">
            <w:pPr>
              <w:pStyle w:val="TAL"/>
              <w:rPr>
                <w:noProof/>
              </w:rPr>
            </w:pPr>
            <w:r>
              <w:rPr>
                <w:noProof/>
              </w:rPr>
              <w:t>307 Temporary Redirect</w:t>
            </w:r>
          </w:p>
        </w:tc>
        <w:tc>
          <w:tcPr>
            <w:tcW w:w="4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23730" w14:textId="77777777" w:rsidR="001A69B2" w:rsidRDefault="001A69B2">
            <w:pPr>
              <w:pStyle w:val="TAL"/>
              <w:rPr>
                <w:noProof/>
              </w:rPr>
            </w:pPr>
            <w:r>
              <w:t>Temporary redirection, during AM policy notification.</w:t>
            </w:r>
          </w:p>
          <w:p w14:paraId="430C18B6" w14:textId="77777777" w:rsidR="001A69B2" w:rsidRDefault="001A69B2">
            <w:pPr>
              <w:pStyle w:val="TAL"/>
              <w:rPr>
                <w:noProof/>
              </w:rPr>
            </w:pPr>
          </w:p>
          <w:p w14:paraId="421CC3BA" w14:textId="77777777" w:rsidR="001A69B2" w:rsidRDefault="001A69B2">
            <w:pPr>
              <w:pStyle w:val="TAL"/>
            </w:pPr>
            <w:r>
              <w:rPr>
                <w:noProof/>
              </w:rPr>
              <w:t>Applicable if the</w:t>
            </w:r>
            <w:r>
              <w:t xml:space="preserve">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  <w:p w14:paraId="648D8698" w14:textId="77777777" w:rsidR="001A69B2" w:rsidRDefault="001A69B2">
            <w:pPr>
              <w:pStyle w:val="TAL"/>
            </w:pPr>
          </w:p>
          <w:p w14:paraId="24714EC3" w14:textId="77777777" w:rsidR="001A69B2" w:rsidRDefault="001A69B2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(NOTE 3)</w:t>
            </w:r>
          </w:p>
        </w:tc>
      </w:tr>
      <w:tr w:rsidR="001A69B2" w14:paraId="16C02841" w14:textId="77777777" w:rsidTr="001A69B2">
        <w:trPr>
          <w:jc w:val="center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10B17" w14:textId="77777777" w:rsidR="001A69B2" w:rsidRDefault="001A69B2">
            <w:pPr>
              <w:pStyle w:val="TAL"/>
            </w:pPr>
            <w:r>
              <w:t>RedirectResponse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33E15" w14:textId="77777777" w:rsidR="001A69B2" w:rsidRDefault="001A69B2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18578" w14:textId="77777777" w:rsidR="001A69B2" w:rsidRDefault="001A69B2">
            <w:pPr>
              <w:pStyle w:val="TAC"/>
            </w:pPr>
            <w:r>
              <w:t>0..1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A1E44" w14:textId="77777777" w:rsidR="001A69B2" w:rsidRDefault="001A69B2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7F017" w14:textId="77777777" w:rsidR="001A69B2" w:rsidRDefault="001A69B2">
            <w:pPr>
              <w:pStyle w:val="TAL"/>
            </w:pPr>
            <w:r>
              <w:t>Permanent redirection, during AM policy notification.</w:t>
            </w:r>
          </w:p>
          <w:p w14:paraId="10E296F2" w14:textId="77777777" w:rsidR="001A69B2" w:rsidRDefault="001A69B2">
            <w:pPr>
              <w:pStyle w:val="TAL"/>
            </w:pPr>
          </w:p>
          <w:p w14:paraId="5FC58DAA" w14:textId="77777777" w:rsidR="001A69B2" w:rsidRDefault="001A69B2">
            <w:pPr>
              <w:pStyle w:val="TAL"/>
            </w:pPr>
            <w:r>
              <w:t xml:space="preserve">Applicable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  <w:p w14:paraId="38D8A519" w14:textId="77777777" w:rsidR="001A69B2" w:rsidRDefault="001A69B2">
            <w:pPr>
              <w:pStyle w:val="TAL"/>
            </w:pPr>
          </w:p>
          <w:p w14:paraId="6A4290F6" w14:textId="77777777" w:rsidR="001A69B2" w:rsidRDefault="001A69B2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(NOTE 3)</w:t>
            </w:r>
          </w:p>
        </w:tc>
      </w:tr>
      <w:tr w:rsidR="001A69B2" w14:paraId="6BB6D089" w14:textId="77777777" w:rsidTr="001A69B2">
        <w:trPr>
          <w:jc w:val="center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4F4E4" w14:textId="77777777" w:rsidR="001A69B2" w:rsidRDefault="001A69B2">
            <w:pPr>
              <w:pStyle w:val="TAL"/>
            </w:pPr>
            <w:r>
              <w:t>ProblemDetails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3C045" w14:textId="77777777" w:rsidR="001A69B2" w:rsidRDefault="001A69B2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3F10E" w14:textId="77777777" w:rsidR="001A69B2" w:rsidRDefault="001A69B2">
            <w:pPr>
              <w:pStyle w:val="TAC"/>
            </w:pPr>
            <w:r>
              <w:t>0..1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385B1" w14:textId="77777777" w:rsidR="001A69B2" w:rsidRDefault="001A69B2">
            <w:pPr>
              <w:pStyle w:val="TAL"/>
            </w:pPr>
            <w:r>
              <w:t>400 Bad Request</w:t>
            </w:r>
          </w:p>
        </w:tc>
        <w:tc>
          <w:tcPr>
            <w:tcW w:w="4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9CCED1" w14:textId="77777777" w:rsidR="001A69B2" w:rsidRDefault="001A69B2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1A69B2" w14:paraId="23552647" w14:textId="77777777" w:rsidTr="001A69B2">
        <w:trPr>
          <w:jc w:val="center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B02D7" w14:textId="77777777" w:rsidR="001A69B2" w:rsidRDefault="001A69B2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8E1AD" w14:textId="77777777" w:rsidR="001A69B2" w:rsidRDefault="001A69B2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D66F16" w14:textId="77777777" w:rsidR="001A69B2" w:rsidRDefault="001A69B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04C2D" w14:textId="77777777" w:rsidR="001A69B2" w:rsidRDefault="001A69B2">
            <w:pPr>
              <w:pStyle w:val="TAL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72221" w14:textId="77777777" w:rsidR="001A69B2" w:rsidRDefault="001A69B2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can use this response when the notification can be sent to another unknown host.</w:t>
            </w:r>
          </w:p>
        </w:tc>
      </w:tr>
      <w:tr w:rsidR="001A69B2" w14:paraId="675588FD" w14:textId="77777777" w:rsidTr="001A69B2">
        <w:trPr>
          <w:jc w:val="center"/>
        </w:trPr>
        <w:tc>
          <w:tcPr>
            <w:tcW w:w="969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4AA46EA" w14:textId="77777777" w:rsidR="001A69B2" w:rsidRDefault="001A69B2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>
              <w:t xml:space="preserve">HTTP error status codes for the POST method listed in table 5.2.7.1-1 of 3GPP TS 29.500 [5] also apply. </w:t>
            </w:r>
          </w:p>
          <w:p w14:paraId="636F3FAB" w14:textId="77777777" w:rsidR="001A69B2" w:rsidRDefault="001A69B2">
            <w:pPr>
              <w:pStyle w:val="TAN"/>
            </w:pPr>
            <w:r>
              <w:t>NOTE 2:</w:t>
            </w:r>
            <w:r>
              <w:tab/>
              <w:t>Failure cases are described in clause 5.7.</w:t>
            </w:r>
          </w:p>
          <w:p w14:paraId="543E2422" w14:textId="77777777" w:rsidR="001A69B2" w:rsidRDefault="001A69B2">
            <w:pPr>
              <w:pStyle w:val="TAN"/>
              <w:rPr>
                <w:ins w:id="44" w:author="Ericsson User" w:date="2024-01-19T15:35:00Z"/>
              </w:rPr>
            </w:pPr>
            <w:r>
              <w:t>NOTE 3:</w:t>
            </w:r>
            <w:r>
              <w:rPr>
                <w:noProof/>
              </w:rPr>
              <w:tab/>
            </w:r>
            <w:r>
              <w:t>The RedirectResponse data structure may be provided by an SCP (refer to clause 6.10.9.1 of 3GPP TS 29.500 [5]).</w:t>
            </w:r>
          </w:p>
          <w:p w14:paraId="3DEA79F5" w14:textId="13D18334" w:rsidR="001A69B2" w:rsidRDefault="001A69B2">
            <w:pPr>
              <w:pStyle w:val="TAN"/>
              <w:rPr>
                <w:noProof/>
              </w:rPr>
            </w:pPr>
            <w:ins w:id="45" w:author="Ericsson User" w:date="2024-01-19T15:35:00Z">
              <w:r>
                <w:t>NOTE 4</w:t>
              </w:r>
              <w:r>
                <w:rPr>
                  <w:noProof/>
                </w:rPr>
                <w:t xml:space="preserve">: </w:t>
              </w:r>
              <w:r>
                <w:rPr>
                  <w:noProof/>
                </w:rPr>
                <w:tab/>
                <w:t>AmRequestedValueRep shall be provided as payload body in the 200 OK Response</w:t>
              </w:r>
            </w:ins>
            <w:ins w:id="46" w:author="Ericsson User" w:date="2024-02-06T11:51:00Z">
              <w:r w:rsidR="00BA3659">
                <w:rPr>
                  <w:noProof/>
                </w:rPr>
                <w:t xml:space="preserve"> as described in clause 4.2.4.2</w:t>
              </w:r>
            </w:ins>
            <w:ins w:id="47" w:author="Ericsson User" w:date="2024-01-19T15:35:00Z">
              <w:r>
                <w:rPr>
                  <w:noProof/>
                </w:rPr>
                <w:t>. Cardinality is defined as Optional for future compatibility.</w:t>
              </w:r>
            </w:ins>
          </w:p>
        </w:tc>
      </w:tr>
    </w:tbl>
    <w:p w14:paraId="57753BB5" w14:textId="77777777" w:rsidR="001A69B2" w:rsidRDefault="001A69B2" w:rsidP="001A69B2">
      <w:pPr>
        <w:rPr>
          <w:noProof/>
        </w:rPr>
      </w:pPr>
    </w:p>
    <w:p w14:paraId="47807AE0" w14:textId="77777777" w:rsidR="001A69B2" w:rsidRDefault="001A69B2" w:rsidP="001A69B2">
      <w:pPr>
        <w:pStyle w:val="TH"/>
      </w:pPr>
      <w:r>
        <w:t>Table</w:t>
      </w:r>
      <w:r>
        <w:rPr>
          <w:noProof/>
        </w:rPr>
        <w:t> 5.5.2.2</w:t>
      </w:r>
      <w:r>
        <w:t xml:space="preserve">-3: Headers supported by the 307 Response Code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1A69B2" w14:paraId="4317E4C7" w14:textId="77777777" w:rsidTr="001A69B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F6C156" w14:textId="77777777" w:rsidR="001A69B2" w:rsidRDefault="001A69B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63D18A" w14:textId="77777777" w:rsidR="001A69B2" w:rsidRDefault="001A69B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6A780C" w14:textId="77777777" w:rsidR="001A69B2" w:rsidRDefault="001A69B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8C20D4" w14:textId="77777777" w:rsidR="001A69B2" w:rsidRDefault="001A69B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CD42EE6" w14:textId="77777777" w:rsidR="001A69B2" w:rsidRDefault="001A69B2">
            <w:pPr>
              <w:pStyle w:val="TAH"/>
            </w:pPr>
            <w:r>
              <w:t>Description</w:t>
            </w:r>
          </w:p>
        </w:tc>
      </w:tr>
      <w:tr w:rsidR="001A69B2" w14:paraId="3BDAEC7F" w14:textId="77777777" w:rsidTr="001A69B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07B1E" w14:textId="77777777" w:rsidR="001A69B2" w:rsidRDefault="001A69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6FD2B0" w14:textId="77777777" w:rsidR="001A69B2" w:rsidRDefault="001A69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F28AE5" w14:textId="77777777" w:rsidR="001A69B2" w:rsidRDefault="001A69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74EAE" w14:textId="77777777" w:rsidR="001A69B2" w:rsidRDefault="001A69B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23ABC" w14:textId="77777777" w:rsidR="001A69B2" w:rsidRDefault="001A69B2">
            <w:pPr>
              <w:pStyle w:val="TAL"/>
            </w:pPr>
            <w:r>
              <w:t xml:space="preserve">Contains an alternative URI representing the end point of an alternative NF consumer (service) instance towards which the notification should be redirected. </w:t>
            </w:r>
          </w:p>
          <w:p w14:paraId="733409BF" w14:textId="77777777" w:rsidR="001A69B2" w:rsidRDefault="001A69B2">
            <w:pPr>
              <w:pStyle w:val="TAL"/>
            </w:pPr>
          </w:p>
          <w:p w14:paraId="2E66E138" w14:textId="77777777" w:rsidR="001A69B2" w:rsidRDefault="001A69B2">
            <w:pPr>
              <w:pStyle w:val="TAL"/>
            </w:pPr>
            <w:r>
              <w:t>For the case where the request is redirected to the same target via a different SCP, refer to clause 6.10.9.1 of 3GPP TS 29.500 [5].</w:t>
            </w:r>
          </w:p>
        </w:tc>
      </w:tr>
      <w:tr w:rsidR="001A69B2" w14:paraId="27D3A1B7" w14:textId="77777777" w:rsidTr="001A69B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8AFA518" w14:textId="77777777" w:rsidR="001A69B2" w:rsidRDefault="001A69B2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55D6534" w14:textId="77777777" w:rsidR="001A69B2" w:rsidRDefault="001A69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B0073C7" w14:textId="77777777" w:rsidR="001A69B2" w:rsidRDefault="001A69B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B6664BE" w14:textId="77777777" w:rsidR="001A69B2" w:rsidRDefault="001A69B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5233C9DA" w14:textId="77777777" w:rsidR="001A69B2" w:rsidRDefault="001A69B2">
            <w:pPr>
              <w:pStyle w:val="TAL"/>
            </w:pPr>
            <w:r>
              <w:t>Identifier of the target NF consumer (service) instance towards which the notification request is redirected. May be included if the feature "ES3XX" is supported.</w:t>
            </w:r>
          </w:p>
        </w:tc>
      </w:tr>
    </w:tbl>
    <w:p w14:paraId="7CEFA412" w14:textId="77777777" w:rsidR="001A69B2" w:rsidRDefault="001A69B2" w:rsidP="001A69B2">
      <w:pPr>
        <w:rPr>
          <w:noProof/>
        </w:rPr>
      </w:pPr>
    </w:p>
    <w:p w14:paraId="10764865" w14:textId="77777777" w:rsidR="001A69B2" w:rsidRDefault="001A69B2" w:rsidP="001A69B2">
      <w:pPr>
        <w:pStyle w:val="TH"/>
      </w:pPr>
      <w:r>
        <w:t>Table 5.5.2.2-4: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1A69B2" w14:paraId="65C4D6D8" w14:textId="77777777" w:rsidTr="001A69B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C3F5ED" w14:textId="77777777" w:rsidR="001A69B2" w:rsidRDefault="001A69B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BE5786" w14:textId="77777777" w:rsidR="001A69B2" w:rsidRDefault="001A69B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305BA9" w14:textId="77777777" w:rsidR="001A69B2" w:rsidRDefault="001A69B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395423" w14:textId="77777777" w:rsidR="001A69B2" w:rsidRDefault="001A69B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95D925E" w14:textId="77777777" w:rsidR="001A69B2" w:rsidRDefault="001A69B2">
            <w:pPr>
              <w:pStyle w:val="TAH"/>
            </w:pPr>
            <w:r>
              <w:t>Description</w:t>
            </w:r>
          </w:p>
        </w:tc>
      </w:tr>
      <w:tr w:rsidR="001A69B2" w14:paraId="0B9D755C" w14:textId="77777777" w:rsidTr="001A69B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30D3C" w14:textId="77777777" w:rsidR="001A69B2" w:rsidRDefault="001A69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F9ECD" w14:textId="77777777" w:rsidR="001A69B2" w:rsidRDefault="001A69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0BD672" w14:textId="77777777" w:rsidR="001A69B2" w:rsidRDefault="001A69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EA131" w14:textId="77777777" w:rsidR="001A69B2" w:rsidRDefault="001A69B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A9D1B" w14:textId="77777777" w:rsidR="001A69B2" w:rsidRDefault="001A69B2">
            <w:pPr>
              <w:pStyle w:val="TAL"/>
            </w:pPr>
            <w:r>
              <w:t>Contains an alternative URI representing the end point of an alternative NF consumer (service) instance towards which the notification should be redirected.</w:t>
            </w:r>
          </w:p>
          <w:p w14:paraId="2699F984" w14:textId="77777777" w:rsidR="001A69B2" w:rsidRDefault="001A69B2">
            <w:pPr>
              <w:pStyle w:val="TAL"/>
            </w:pPr>
          </w:p>
          <w:p w14:paraId="7C05F539" w14:textId="77777777" w:rsidR="001A69B2" w:rsidRDefault="001A69B2">
            <w:pPr>
              <w:pStyle w:val="TAL"/>
            </w:pPr>
            <w:r>
              <w:t>For the case where the request is redirected to the same target via a different SCP, refer to clause 6.10.9.1 of 3GPP TS 29.500 [5].</w:t>
            </w:r>
          </w:p>
        </w:tc>
      </w:tr>
      <w:tr w:rsidR="001A69B2" w14:paraId="05569953" w14:textId="77777777" w:rsidTr="001A69B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2AC0265" w14:textId="77777777" w:rsidR="001A69B2" w:rsidRDefault="001A69B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BE4AA78" w14:textId="77777777" w:rsidR="001A69B2" w:rsidRDefault="001A69B2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E6C85E6" w14:textId="77777777" w:rsidR="001A69B2" w:rsidRDefault="001A69B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459AD43" w14:textId="77777777" w:rsidR="001A69B2" w:rsidRDefault="001A69B2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7F589B9C" w14:textId="77777777" w:rsidR="001A69B2" w:rsidRDefault="001A69B2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6644BD1F" w14:textId="77777777" w:rsidR="001A69B2" w:rsidRDefault="001A69B2" w:rsidP="001A69B2">
      <w:pPr>
        <w:rPr>
          <w:noProof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6D052" w14:textId="77777777" w:rsidR="00E4332B" w:rsidRDefault="00E4332B">
      <w:r>
        <w:separator/>
      </w:r>
    </w:p>
  </w:endnote>
  <w:endnote w:type="continuationSeparator" w:id="0">
    <w:p w14:paraId="76D5D7F0" w14:textId="77777777" w:rsidR="00E4332B" w:rsidRDefault="00E43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04687" w14:textId="77777777" w:rsidR="00E4332B" w:rsidRDefault="00E4332B">
      <w:r>
        <w:separator/>
      </w:r>
    </w:p>
  </w:footnote>
  <w:footnote w:type="continuationSeparator" w:id="0">
    <w:p w14:paraId="2B5C1B8D" w14:textId="77777777" w:rsidR="00E4332B" w:rsidRDefault="00E43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EC8F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C8DD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0005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63C0F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C444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1CA58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8C83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7466F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217779"/>
    <w:multiLevelType w:val="hybridMultilevel"/>
    <w:tmpl w:val="44387F74"/>
    <w:lvl w:ilvl="0" w:tplc="ABC67502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18999030">
    <w:abstractNumId w:val="11"/>
  </w:num>
  <w:num w:numId="2" w16cid:durableId="126681308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1263306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55657829">
    <w:abstractNumId w:val="12"/>
  </w:num>
  <w:num w:numId="5" w16cid:durableId="97649626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2117865012">
    <w:abstractNumId w:val="14"/>
  </w:num>
  <w:num w:numId="7" w16cid:durableId="531839787">
    <w:abstractNumId w:val="16"/>
  </w:num>
  <w:num w:numId="8" w16cid:durableId="178253208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066105442">
    <w:abstractNumId w:val="8"/>
  </w:num>
  <w:num w:numId="10" w16cid:durableId="1654682330">
    <w:abstractNumId w:val="13"/>
  </w:num>
  <w:num w:numId="11" w16cid:durableId="1735741967">
    <w:abstractNumId w:val="10"/>
  </w:num>
  <w:num w:numId="12" w16cid:durableId="1567063736">
    <w:abstractNumId w:val="7"/>
  </w:num>
  <w:num w:numId="13" w16cid:durableId="902568789">
    <w:abstractNumId w:val="6"/>
  </w:num>
  <w:num w:numId="14" w16cid:durableId="1096242534">
    <w:abstractNumId w:val="5"/>
  </w:num>
  <w:num w:numId="15" w16cid:durableId="2057269685">
    <w:abstractNumId w:val="4"/>
  </w:num>
  <w:num w:numId="16" w16cid:durableId="1946111013">
    <w:abstractNumId w:val="3"/>
  </w:num>
  <w:num w:numId="17" w16cid:durableId="1510021760">
    <w:abstractNumId w:val="2"/>
  </w:num>
  <w:num w:numId="18" w16cid:durableId="1377779845">
    <w:abstractNumId w:val="1"/>
  </w:num>
  <w:num w:numId="19" w16cid:durableId="1631856257">
    <w:abstractNumId w:val="0"/>
  </w:num>
  <w:num w:numId="20" w16cid:durableId="2007509156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17E52"/>
    <w:rsid w:val="000203F4"/>
    <w:rsid w:val="000234D1"/>
    <w:rsid w:val="000269FA"/>
    <w:rsid w:val="00027443"/>
    <w:rsid w:val="00030236"/>
    <w:rsid w:val="000314C5"/>
    <w:rsid w:val="00031A6F"/>
    <w:rsid w:val="00031C78"/>
    <w:rsid w:val="00031CFC"/>
    <w:rsid w:val="00032D47"/>
    <w:rsid w:val="00032E1F"/>
    <w:rsid w:val="00033438"/>
    <w:rsid w:val="000341C6"/>
    <w:rsid w:val="00034254"/>
    <w:rsid w:val="000351D0"/>
    <w:rsid w:val="00035348"/>
    <w:rsid w:val="000375D8"/>
    <w:rsid w:val="0003770A"/>
    <w:rsid w:val="000379DC"/>
    <w:rsid w:val="0004048C"/>
    <w:rsid w:val="00040609"/>
    <w:rsid w:val="0004066F"/>
    <w:rsid w:val="00040843"/>
    <w:rsid w:val="00041A4E"/>
    <w:rsid w:val="000440D1"/>
    <w:rsid w:val="000446E3"/>
    <w:rsid w:val="00044DAD"/>
    <w:rsid w:val="000450BB"/>
    <w:rsid w:val="00046675"/>
    <w:rsid w:val="00046C4E"/>
    <w:rsid w:val="00051F08"/>
    <w:rsid w:val="00052245"/>
    <w:rsid w:val="000549D5"/>
    <w:rsid w:val="00054F09"/>
    <w:rsid w:val="00055FEE"/>
    <w:rsid w:val="00057AB0"/>
    <w:rsid w:val="00057B28"/>
    <w:rsid w:val="0006088C"/>
    <w:rsid w:val="000610A7"/>
    <w:rsid w:val="0006127F"/>
    <w:rsid w:val="0006327A"/>
    <w:rsid w:val="000634C8"/>
    <w:rsid w:val="00065B3D"/>
    <w:rsid w:val="000665D8"/>
    <w:rsid w:val="000670E5"/>
    <w:rsid w:val="00070481"/>
    <w:rsid w:val="000718A1"/>
    <w:rsid w:val="0007343C"/>
    <w:rsid w:val="00073C5C"/>
    <w:rsid w:val="00074131"/>
    <w:rsid w:val="00074692"/>
    <w:rsid w:val="000773F5"/>
    <w:rsid w:val="00080A69"/>
    <w:rsid w:val="00081203"/>
    <w:rsid w:val="00082134"/>
    <w:rsid w:val="000824D7"/>
    <w:rsid w:val="00083B7F"/>
    <w:rsid w:val="00086F8E"/>
    <w:rsid w:val="00091620"/>
    <w:rsid w:val="0009260F"/>
    <w:rsid w:val="00092F03"/>
    <w:rsid w:val="00093D75"/>
    <w:rsid w:val="00095A44"/>
    <w:rsid w:val="00096FF7"/>
    <w:rsid w:val="000A03A6"/>
    <w:rsid w:val="000A0978"/>
    <w:rsid w:val="000A4E32"/>
    <w:rsid w:val="000B05C1"/>
    <w:rsid w:val="000B2E75"/>
    <w:rsid w:val="000B52D4"/>
    <w:rsid w:val="000B7C23"/>
    <w:rsid w:val="000C035E"/>
    <w:rsid w:val="000C0B3B"/>
    <w:rsid w:val="000C0B43"/>
    <w:rsid w:val="000C286E"/>
    <w:rsid w:val="000C3026"/>
    <w:rsid w:val="000C3B72"/>
    <w:rsid w:val="000C3EFA"/>
    <w:rsid w:val="000C4005"/>
    <w:rsid w:val="000C4B0F"/>
    <w:rsid w:val="000C61AA"/>
    <w:rsid w:val="000C6516"/>
    <w:rsid w:val="000D222F"/>
    <w:rsid w:val="000D243A"/>
    <w:rsid w:val="000D4354"/>
    <w:rsid w:val="000D5099"/>
    <w:rsid w:val="000D5782"/>
    <w:rsid w:val="000D59D6"/>
    <w:rsid w:val="000D5FE2"/>
    <w:rsid w:val="000D6D81"/>
    <w:rsid w:val="000D7ABF"/>
    <w:rsid w:val="000E2801"/>
    <w:rsid w:val="000E2DAD"/>
    <w:rsid w:val="000E31B0"/>
    <w:rsid w:val="000E31DA"/>
    <w:rsid w:val="000E3F93"/>
    <w:rsid w:val="000E5B0F"/>
    <w:rsid w:val="000E5B31"/>
    <w:rsid w:val="000E6113"/>
    <w:rsid w:val="000E6463"/>
    <w:rsid w:val="000E6482"/>
    <w:rsid w:val="000E670C"/>
    <w:rsid w:val="000E721B"/>
    <w:rsid w:val="000F1801"/>
    <w:rsid w:val="000F488B"/>
    <w:rsid w:val="000F56D0"/>
    <w:rsid w:val="00101ABB"/>
    <w:rsid w:val="00102A8E"/>
    <w:rsid w:val="00105335"/>
    <w:rsid w:val="00106C25"/>
    <w:rsid w:val="0010757C"/>
    <w:rsid w:val="0011204A"/>
    <w:rsid w:val="001139EC"/>
    <w:rsid w:val="00114584"/>
    <w:rsid w:val="00114913"/>
    <w:rsid w:val="00116BD7"/>
    <w:rsid w:val="00117D41"/>
    <w:rsid w:val="00121E1E"/>
    <w:rsid w:val="00122B14"/>
    <w:rsid w:val="0012596A"/>
    <w:rsid w:val="00131604"/>
    <w:rsid w:val="00131822"/>
    <w:rsid w:val="0013595B"/>
    <w:rsid w:val="00135AD0"/>
    <w:rsid w:val="00135F34"/>
    <w:rsid w:val="0013702F"/>
    <w:rsid w:val="001378C8"/>
    <w:rsid w:val="00140BA7"/>
    <w:rsid w:val="00140C67"/>
    <w:rsid w:val="00140E37"/>
    <w:rsid w:val="001447B5"/>
    <w:rsid w:val="00144811"/>
    <w:rsid w:val="00145630"/>
    <w:rsid w:val="00146BB8"/>
    <w:rsid w:val="00146CBD"/>
    <w:rsid w:val="0014774A"/>
    <w:rsid w:val="0015008F"/>
    <w:rsid w:val="0015060A"/>
    <w:rsid w:val="00150B34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5668F"/>
    <w:rsid w:val="0015790D"/>
    <w:rsid w:val="001606B1"/>
    <w:rsid w:val="00160D12"/>
    <w:rsid w:val="001624BD"/>
    <w:rsid w:val="00167BD8"/>
    <w:rsid w:val="00170DE5"/>
    <w:rsid w:val="00173A2A"/>
    <w:rsid w:val="00174A61"/>
    <w:rsid w:val="00174B7E"/>
    <w:rsid w:val="001761FB"/>
    <w:rsid w:val="00176287"/>
    <w:rsid w:val="00180ACE"/>
    <w:rsid w:val="001815A7"/>
    <w:rsid w:val="00182C9E"/>
    <w:rsid w:val="00183C46"/>
    <w:rsid w:val="001866A5"/>
    <w:rsid w:val="00191EB6"/>
    <w:rsid w:val="00192F4F"/>
    <w:rsid w:val="00193273"/>
    <w:rsid w:val="00193B7D"/>
    <w:rsid w:val="00194B54"/>
    <w:rsid w:val="001951A4"/>
    <w:rsid w:val="001961D4"/>
    <w:rsid w:val="001969DC"/>
    <w:rsid w:val="001A13E5"/>
    <w:rsid w:val="001A150E"/>
    <w:rsid w:val="001A3792"/>
    <w:rsid w:val="001A40F6"/>
    <w:rsid w:val="001A440F"/>
    <w:rsid w:val="001A65EE"/>
    <w:rsid w:val="001A69B2"/>
    <w:rsid w:val="001A7E5D"/>
    <w:rsid w:val="001B0594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682"/>
    <w:rsid w:val="001E010D"/>
    <w:rsid w:val="001E06FF"/>
    <w:rsid w:val="001E18A1"/>
    <w:rsid w:val="001E21EF"/>
    <w:rsid w:val="001E3856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393E"/>
    <w:rsid w:val="001F3C38"/>
    <w:rsid w:val="001F6928"/>
    <w:rsid w:val="002007DB"/>
    <w:rsid w:val="0020112F"/>
    <w:rsid w:val="00201B88"/>
    <w:rsid w:val="002023FC"/>
    <w:rsid w:val="002057F0"/>
    <w:rsid w:val="00205A53"/>
    <w:rsid w:val="0020713E"/>
    <w:rsid w:val="00211F1B"/>
    <w:rsid w:val="002127C7"/>
    <w:rsid w:val="00214004"/>
    <w:rsid w:val="00214F8B"/>
    <w:rsid w:val="002151D1"/>
    <w:rsid w:val="0021524B"/>
    <w:rsid w:val="00215BA0"/>
    <w:rsid w:val="00217F65"/>
    <w:rsid w:val="00220E20"/>
    <w:rsid w:val="00222F21"/>
    <w:rsid w:val="00223DEF"/>
    <w:rsid w:val="00223FDE"/>
    <w:rsid w:val="00230F78"/>
    <w:rsid w:val="0023166A"/>
    <w:rsid w:val="00231904"/>
    <w:rsid w:val="00234C2D"/>
    <w:rsid w:val="00235803"/>
    <w:rsid w:val="002368B5"/>
    <w:rsid w:val="00236ABB"/>
    <w:rsid w:val="00237114"/>
    <w:rsid w:val="00240040"/>
    <w:rsid w:val="00240C74"/>
    <w:rsid w:val="00241314"/>
    <w:rsid w:val="0024297A"/>
    <w:rsid w:val="002432F5"/>
    <w:rsid w:val="0024341F"/>
    <w:rsid w:val="0024380E"/>
    <w:rsid w:val="00246B53"/>
    <w:rsid w:val="00247545"/>
    <w:rsid w:val="00247CB9"/>
    <w:rsid w:val="002522CC"/>
    <w:rsid w:val="00252749"/>
    <w:rsid w:val="002539C5"/>
    <w:rsid w:val="002555F3"/>
    <w:rsid w:val="00256B01"/>
    <w:rsid w:val="002600BE"/>
    <w:rsid w:val="002604C0"/>
    <w:rsid w:val="00261228"/>
    <w:rsid w:val="002637F1"/>
    <w:rsid w:val="002643D0"/>
    <w:rsid w:val="002656C7"/>
    <w:rsid w:val="00266D1C"/>
    <w:rsid w:val="0027798A"/>
    <w:rsid w:val="00277D67"/>
    <w:rsid w:val="002801BC"/>
    <w:rsid w:val="002806B3"/>
    <w:rsid w:val="00281300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6EF3"/>
    <w:rsid w:val="002A7875"/>
    <w:rsid w:val="002A79B1"/>
    <w:rsid w:val="002B02C3"/>
    <w:rsid w:val="002B0C2E"/>
    <w:rsid w:val="002B292D"/>
    <w:rsid w:val="002B5337"/>
    <w:rsid w:val="002C0833"/>
    <w:rsid w:val="002C0D43"/>
    <w:rsid w:val="002C1C18"/>
    <w:rsid w:val="002C2654"/>
    <w:rsid w:val="002C2847"/>
    <w:rsid w:val="002C31E2"/>
    <w:rsid w:val="002C393C"/>
    <w:rsid w:val="002C6D4B"/>
    <w:rsid w:val="002C77E8"/>
    <w:rsid w:val="002D0951"/>
    <w:rsid w:val="002D0E47"/>
    <w:rsid w:val="002D3492"/>
    <w:rsid w:val="002D42C5"/>
    <w:rsid w:val="002D43B6"/>
    <w:rsid w:val="002D5329"/>
    <w:rsid w:val="002D573A"/>
    <w:rsid w:val="002E16AF"/>
    <w:rsid w:val="002E3BAC"/>
    <w:rsid w:val="002E54C4"/>
    <w:rsid w:val="002E6E56"/>
    <w:rsid w:val="002E6E61"/>
    <w:rsid w:val="002E7D5D"/>
    <w:rsid w:val="002F0C0F"/>
    <w:rsid w:val="002F10E2"/>
    <w:rsid w:val="002F17BF"/>
    <w:rsid w:val="002F1FAA"/>
    <w:rsid w:val="002F4334"/>
    <w:rsid w:val="002F4B97"/>
    <w:rsid w:val="002F5DCB"/>
    <w:rsid w:val="002F7D0B"/>
    <w:rsid w:val="003003A3"/>
    <w:rsid w:val="00300E38"/>
    <w:rsid w:val="00302481"/>
    <w:rsid w:val="00302C4B"/>
    <w:rsid w:val="003039A0"/>
    <w:rsid w:val="00304769"/>
    <w:rsid w:val="0030568A"/>
    <w:rsid w:val="00306206"/>
    <w:rsid w:val="003063DB"/>
    <w:rsid w:val="003067AA"/>
    <w:rsid w:val="00307AC3"/>
    <w:rsid w:val="00310F60"/>
    <w:rsid w:val="00314715"/>
    <w:rsid w:val="00314966"/>
    <w:rsid w:val="00314EC1"/>
    <w:rsid w:val="00315BCD"/>
    <w:rsid w:val="00315CD4"/>
    <w:rsid w:val="00316068"/>
    <w:rsid w:val="00316234"/>
    <w:rsid w:val="003169FD"/>
    <w:rsid w:val="00316CFF"/>
    <w:rsid w:val="00316E31"/>
    <w:rsid w:val="00320A1A"/>
    <w:rsid w:val="003226C5"/>
    <w:rsid w:val="00323338"/>
    <w:rsid w:val="003234EB"/>
    <w:rsid w:val="003238E5"/>
    <w:rsid w:val="00323E4D"/>
    <w:rsid w:val="00325074"/>
    <w:rsid w:val="00327F72"/>
    <w:rsid w:val="003306D3"/>
    <w:rsid w:val="0033097E"/>
    <w:rsid w:val="0033294B"/>
    <w:rsid w:val="003338A3"/>
    <w:rsid w:val="00333BC1"/>
    <w:rsid w:val="00334F36"/>
    <w:rsid w:val="00341BE5"/>
    <w:rsid w:val="00344849"/>
    <w:rsid w:val="00344CA7"/>
    <w:rsid w:val="0034557E"/>
    <w:rsid w:val="00345D69"/>
    <w:rsid w:val="003468D5"/>
    <w:rsid w:val="00350FB1"/>
    <w:rsid w:val="00351C9B"/>
    <w:rsid w:val="00351DBC"/>
    <w:rsid w:val="003533EF"/>
    <w:rsid w:val="00354706"/>
    <w:rsid w:val="0035565F"/>
    <w:rsid w:val="00360B15"/>
    <w:rsid w:val="003619B7"/>
    <w:rsid w:val="00362A2C"/>
    <w:rsid w:val="003632E7"/>
    <w:rsid w:val="00363525"/>
    <w:rsid w:val="00366A82"/>
    <w:rsid w:val="00367A0D"/>
    <w:rsid w:val="00367C2C"/>
    <w:rsid w:val="00372BD7"/>
    <w:rsid w:val="00373C92"/>
    <w:rsid w:val="00375272"/>
    <w:rsid w:val="00375967"/>
    <w:rsid w:val="00377105"/>
    <w:rsid w:val="00380BD7"/>
    <w:rsid w:val="003815FD"/>
    <w:rsid w:val="00384232"/>
    <w:rsid w:val="0038699E"/>
    <w:rsid w:val="003869E5"/>
    <w:rsid w:val="003875E3"/>
    <w:rsid w:val="00392399"/>
    <w:rsid w:val="003941CE"/>
    <w:rsid w:val="003951F5"/>
    <w:rsid w:val="00396277"/>
    <w:rsid w:val="003A02A7"/>
    <w:rsid w:val="003A3604"/>
    <w:rsid w:val="003A4EFA"/>
    <w:rsid w:val="003A565E"/>
    <w:rsid w:val="003A7E12"/>
    <w:rsid w:val="003B0BEB"/>
    <w:rsid w:val="003B3460"/>
    <w:rsid w:val="003B4E77"/>
    <w:rsid w:val="003B65B4"/>
    <w:rsid w:val="003B6F4B"/>
    <w:rsid w:val="003C03FF"/>
    <w:rsid w:val="003C08FB"/>
    <w:rsid w:val="003C0FEF"/>
    <w:rsid w:val="003C2871"/>
    <w:rsid w:val="003C6714"/>
    <w:rsid w:val="003C7F47"/>
    <w:rsid w:val="003D0793"/>
    <w:rsid w:val="003D1A18"/>
    <w:rsid w:val="003D1F21"/>
    <w:rsid w:val="003D4B69"/>
    <w:rsid w:val="003D4F06"/>
    <w:rsid w:val="003D6018"/>
    <w:rsid w:val="003D6C40"/>
    <w:rsid w:val="003E240C"/>
    <w:rsid w:val="003E262A"/>
    <w:rsid w:val="003E2E43"/>
    <w:rsid w:val="003E341C"/>
    <w:rsid w:val="003E433F"/>
    <w:rsid w:val="003E57F9"/>
    <w:rsid w:val="003E5D15"/>
    <w:rsid w:val="003E6724"/>
    <w:rsid w:val="003E729C"/>
    <w:rsid w:val="003F12DA"/>
    <w:rsid w:val="003F23C4"/>
    <w:rsid w:val="003F2405"/>
    <w:rsid w:val="003F33A7"/>
    <w:rsid w:val="003F5737"/>
    <w:rsid w:val="003F5CBF"/>
    <w:rsid w:val="003F6CF4"/>
    <w:rsid w:val="004007CF"/>
    <w:rsid w:val="00402BF9"/>
    <w:rsid w:val="00402FC7"/>
    <w:rsid w:val="0040547F"/>
    <w:rsid w:val="0040555D"/>
    <w:rsid w:val="00406D51"/>
    <w:rsid w:val="00407D16"/>
    <w:rsid w:val="00412440"/>
    <w:rsid w:val="0041346F"/>
    <w:rsid w:val="00413C9F"/>
    <w:rsid w:val="004149DC"/>
    <w:rsid w:val="004151F6"/>
    <w:rsid w:val="00417D81"/>
    <w:rsid w:val="00421065"/>
    <w:rsid w:val="00421692"/>
    <w:rsid w:val="00422624"/>
    <w:rsid w:val="0042298E"/>
    <w:rsid w:val="00423CC8"/>
    <w:rsid w:val="004252AB"/>
    <w:rsid w:val="00425894"/>
    <w:rsid w:val="004264E9"/>
    <w:rsid w:val="00426885"/>
    <w:rsid w:val="0043228B"/>
    <w:rsid w:val="00432B6E"/>
    <w:rsid w:val="00432DA0"/>
    <w:rsid w:val="004347F2"/>
    <w:rsid w:val="00435217"/>
    <w:rsid w:val="0043521D"/>
    <w:rsid w:val="004366CD"/>
    <w:rsid w:val="00436D5E"/>
    <w:rsid w:val="00437E32"/>
    <w:rsid w:val="004403ED"/>
    <w:rsid w:val="004418C5"/>
    <w:rsid w:val="00441ADC"/>
    <w:rsid w:val="00442644"/>
    <w:rsid w:val="0044339F"/>
    <w:rsid w:val="00444B0A"/>
    <w:rsid w:val="00444CCF"/>
    <w:rsid w:val="00445F88"/>
    <w:rsid w:val="004465B6"/>
    <w:rsid w:val="0044692A"/>
    <w:rsid w:val="004479A8"/>
    <w:rsid w:val="00450ACF"/>
    <w:rsid w:val="00450B91"/>
    <w:rsid w:val="004517FE"/>
    <w:rsid w:val="00451C7B"/>
    <w:rsid w:val="004532EB"/>
    <w:rsid w:val="004550CB"/>
    <w:rsid w:val="004564D5"/>
    <w:rsid w:val="00460302"/>
    <w:rsid w:val="004605AC"/>
    <w:rsid w:val="004608E5"/>
    <w:rsid w:val="00462524"/>
    <w:rsid w:val="0046279A"/>
    <w:rsid w:val="004628AA"/>
    <w:rsid w:val="0046545C"/>
    <w:rsid w:val="004707B0"/>
    <w:rsid w:val="0047082D"/>
    <w:rsid w:val="00471ECC"/>
    <w:rsid w:val="004730FD"/>
    <w:rsid w:val="004735F8"/>
    <w:rsid w:val="00473DCC"/>
    <w:rsid w:val="00474344"/>
    <w:rsid w:val="0047454D"/>
    <w:rsid w:val="004764BE"/>
    <w:rsid w:val="00482687"/>
    <w:rsid w:val="00483418"/>
    <w:rsid w:val="00483B7E"/>
    <w:rsid w:val="0048400D"/>
    <w:rsid w:val="00486584"/>
    <w:rsid w:val="00486EAA"/>
    <w:rsid w:val="004874A5"/>
    <w:rsid w:val="004911F7"/>
    <w:rsid w:val="0049193C"/>
    <w:rsid w:val="004920C0"/>
    <w:rsid w:val="00492FA5"/>
    <w:rsid w:val="00493962"/>
    <w:rsid w:val="00494820"/>
    <w:rsid w:val="00495FC2"/>
    <w:rsid w:val="004A1AC5"/>
    <w:rsid w:val="004A27B6"/>
    <w:rsid w:val="004A2804"/>
    <w:rsid w:val="004A2927"/>
    <w:rsid w:val="004A34AE"/>
    <w:rsid w:val="004A418A"/>
    <w:rsid w:val="004A533D"/>
    <w:rsid w:val="004B1498"/>
    <w:rsid w:val="004B21F5"/>
    <w:rsid w:val="004B32B8"/>
    <w:rsid w:val="004B342F"/>
    <w:rsid w:val="004B5A40"/>
    <w:rsid w:val="004B6057"/>
    <w:rsid w:val="004B6C11"/>
    <w:rsid w:val="004B7EBF"/>
    <w:rsid w:val="004C16F3"/>
    <w:rsid w:val="004C1987"/>
    <w:rsid w:val="004C2873"/>
    <w:rsid w:val="004C69FF"/>
    <w:rsid w:val="004D00CD"/>
    <w:rsid w:val="004D091A"/>
    <w:rsid w:val="004D1498"/>
    <w:rsid w:val="004D336E"/>
    <w:rsid w:val="004D6DE1"/>
    <w:rsid w:val="004D7293"/>
    <w:rsid w:val="004D7A29"/>
    <w:rsid w:val="004E10BF"/>
    <w:rsid w:val="004E15F9"/>
    <w:rsid w:val="004E320E"/>
    <w:rsid w:val="004E5942"/>
    <w:rsid w:val="004E686E"/>
    <w:rsid w:val="004F10E1"/>
    <w:rsid w:val="004F1E07"/>
    <w:rsid w:val="004F2716"/>
    <w:rsid w:val="004F310D"/>
    <w:rsid w:val="004F3BF8"/>
    <w:rsid w:val="004F440B"/>
    <w:rsid w:val="004F658F"/>
    <w:rsid w:val="004F6E3D"/>
    <w:rsid w:val="00503126"/>
    <w:rsid w:val="00503A4C"/>
    <w:rsid w:val="0050535E"/>
    <w:rsid w:val="005063DE"/>
    <w:rsid w:val="0050646B"/>
    <w:rsid w:val="005065E6"/>
    <w:rsid w:val="0051091B"/>
    <w:rsid w:val="00510A74"/>
    <w:rsid w:val="00512E63"/>
    <w:rsid w:val="00513C57"/>
    <w:rsid w:val="00514D22"/>
    <w:rsid w:val="00514E7F"/>
    <w:rsid w:val="005162E8"/>
    <w:rsid w:val="0051789F"/>
    <w:rsid w:val="005179C2"/>
    <w:rsid w:val="005209F2"/>
    <w:rsid w:val="00521C00"/>
    <w:rsid w:val="00523E02"/>
    <w:rsid w:val="0052426A"/>
    <w:rsid w:val="00524C4E"/>
    <w:rsid w:val="00525EF0"/>
    <w:rsid w:val="0053010A"/>
    <w:rsid w:val="00530847"/>
    <w:rsid w:val="00531B12"/>
    <w:rsid w:val="00532364"/>
    <w:rsid w:val="00532617"/>
    <w:rsid w:val="00532A0B"/>
    <w:rsid w:val="00532AA1"/>
    <w:rsid w:val="00537987"/>
    <w:rsid w:val="00540048"/>
    <w:rsid w:val="00540368"/>
    <w:rsid w:val="00540513"/>
    <w:rsid w:val="00542656"/>
    <w:rsid w:val="005436BF"/>
    <w:rsid w:val="0054465F"/>
    <w:rsid w:val="005447FB"/>
    <w:rsid w:val="005454FF"/>
    <w:rsid w:val="005466F2"/>
    <w:rsid w:val="005477A9"/>
    <w:rsid w:val="00547C99"/>
    <w:rsid w:val="00552925"/>
    <w:rsid w:val="00554562"/>
    <w:rsid w:val="00555445"/>
    <w:rsid w:val="00556E8C"/>
    <w:rsid w:val="00557D07"/>
    <w:rsid w:val="00560044"/>
    <w:rsid w:val="00562E55"/>
    <w:rsid w:val="00563588"/>
    <w:rsid w:val="00567D5C"/>
    <w:rsid w:val="00570729"/>
    <w:rsid w:val="00571DD5"/>
    <w:rsid w:val="00574ACA"/>
    <w:rsid w:val="005766CE"/>
    <w:rsid w:val="00581563"/>
    <w:rsid w:val="005818D8"/>
    <w:rsid w:val="00581F72"/>
    <w:rsid w:val="0058261D"/>
    <w:rsid w:val="00582A09"/>
    <w:rsid w:val="00583064"/>
    <w:rsid w:val="00583818"/>
    <w:rsid w:val="00583AB7"/>
    <w:rsid w:val="00584EF5"/>
    <w:rsid w:val="00585C26"/>
    <w:rsid w:val="00585DAB"/>
    <w:rsid w:val="0058652E"/>
    <w:rsid w:val="00591EE0"/>
    <w:rsid w:val="00592D3A"/>
    <w:rsid w:val="00593C13"/>
    <w:rsid w:val="00595630"/>
    <w:rsid w:val="00595742"/>
    <w:rsid w:val="00596CA6"/>
    <w:rsid w:val="00596EC5"/>
    <w:rsid w:val="005A0811"/>
    <w:rsid w:val="005A2282"/>
    <w:rsid w:val="005A25BF"/>
    <w:rsid w:val="005A28BF"/>
    <w:rsid w:val="005A37CD"/>
    <w:rsid w:val="005A5FA8"/>
    <w:rsid w:val="005A7EFE"/>
    <w:rsid w:val="005B0769"/>
    <w:rsid w:val="005B4B6B"/>
    <w:rsid w:val="005B5259"/>
    <w:rsid w:val="005B56A9"/>
    <w:rsid w:val="005B58A8"/>
    <w:rsid w:val="005B62C8"/>
    <w:rsid w:val="005B6734"/>
    <w:rsid w:val="005C07E4"/>
    <w:rsid w:val="005C1304"/>
    <w:rsid w:val="005C213C"/>
    <w:rsid w:val="005C23EC"/>
    <w:rsid w:val="005C2991"/>
    <w:rsid w:val="005C628B"/>
    <w:rsid w:val="005C7FA5"/>
    <w:rsid w:val="005D146F"/>
    <w:rsid w:val="005D1720"/>
    <w:rsid w:val="005D1E25"/>
    <w:rsid w:val="005D25E6"/>
    <w:rsid w:val="005D3AE2"/>
    <w:rsid w:val="005D799C"/>
    <w:rsid w:val="005D79C1"/>
    <w:rsid w:val="005D79DF"/>
    <w:rsid w:val="005E1859"/>
    <w:rsid w:val="005E19ED"/>
    <w:rsid w:val="005E3AFF"/>
    <w:rsid w:val="005E5E08"/>
    <w:rsid w:val="005F0725"/>
    <w:rsid w:val="005F4D3B"/>
    <w:rsid w:val="005F5075"/>
    <w:rsid w:val="005F7934"/>
    <w:rsid w:val="006000F2"/>
    <w:rsid w:val="00600412"/>
    <w:rsid w:val="006066AF"/>
    <w:rsid w:val="00611A1F"/>
    <w:rsid w:val="00612A35"/>
    <w:rsid w:val="0061498F"/>
    <w:rsid w:val="006174BC"/>
    <w:rsid w:val="00617D28"/>
    <w:rsid w:val="00617DED"/>
    <w:rsid w:val="00621078"/>
    <w:rsid w:val="00621F83"/>
    <w:rsid w:val="0062296A"/>
    <w:rsid w:val="00622A9C"/>
    <w:rsid w:val="0062660E"/>
    <w:rsid w:val="00627502"/>
    <w:rsid w:val="00627956"/>
    <w:rsid w:val="00627CEB"/>
    <w:rsid w:val="006305B1"/>
    <w:rsid w:val="0063063D"/>
    <w:rsid w:val="00632B6A"/>
    <w:rsid w:val="00640B8F"/>
    <w:rsid w:val="00640F2B"/>
    <w:rsid w:val="0064150A"/>
    <w:rsid w:val="00641BB3"/>
    <w:rsid w:val="00641D3F"/>
    <w:rsid w:val="006422B3"/>
    <w:rsid w:val="00643BF1"/>
    <w:rsid w:val="00644025"/>
    <w:rsid w:val="00644262"/>
    <w:rsid w:val="00644AF1"/>
    <w:rsid w:val="0064528C"/>
    <w:rsid w:val="00647C98"/>
    <w:rsid w:val="00652D9E"/>
    <w:rsid w:val="00652FAB"/>
    <w:rsid w:val="00654B3E"/>
    <w:rsid w:val="006552A9"/>
    <w:rsid w:val="0065568D"/>
    <w:rsid w:val="00655D69"/>
    <w:rsid w:val="00656C89"/>
    <w:rsid w:val="0065758D"/>
    <w:rsid w:val="00660077"/>
    <w:rsid w:val="00660219"/>
    <w:rsid w:val="00660565"/>
    <w:rsid w:val="00661223"/>
    <w:rsid w:val="00661322"/>
    <w:rsid w:val="0066336B"/>
    <w:rsid w:val="006660B6"/>
    <w:rsid w:val="0067014D"/>
    <w:rsid w:val="00671603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B65"/>
    <w:rsid w:val="00690D17"/>
    <w:rsid w:val="00690DD2"/>
    <w:rsid w:val="00692727"/>
    <w:rsid w:val="0069448A"/>
    <w:rsid w:val="006970BF"/>
    <w:rsid w:val="0069724C"/>
    <w:rsid w:val="0069779E"/>
    <w:rsid w:val="00697928"/>
    <w:rsid w:val="006A23DA"/>
    <w:rsid w:val="006A387D"/>
    <w:rsid w:val="006A70BD"/>
    <w:rsid w:val="006B071B"/>
    <w:rsid w:val="006B0841"/>
    <w:rsid w:val="006B1B76"/>
    <w:rsid w:val="006B2609"/>
    <w:rsid w:val="006B26BF"/>
    <w:rsid w:val="006B276B"/>
    <w:rsid w:val="006B2957"/>
    <w:rsid w:val="006B471E"/>
    <w:rsid w:val="006B5B12"/>
    <w:rsid w:val="006B7675"/>
    <w:rsid w:val="006B769C"/>
    <w:rsid w:val="006C24CA"/>
    <w:rsid w:val="006C2601"/>
    <w:rsid w:val="006C27C7"/>
    <w:rsid w:val="006C3358"/>
    <w:rsid w:val="006C4178"/>
    <w:rsid w:val="006C4D40"/>
    <w:rsid w:val="006C4E99"/>
    <w:rsid w:val="006C4F00"/>
    <w:rsid w:val="006D0230"/>
    <w:rsid w:val="006D18E2"/>
    <w:rsid w:val="006D7759"/>
    <w:rsid w:val="006E16C4"/>
    <w:rsid w:val="006E28BA"/>
    <w:rsid w:val="006E37B0"/>
    <w:rsid w:val="006E5078"/>
    <w:rsid w:val="006E66A4"/>
    <w:rsid w:val="006E68FA"/>
    <w:rsid w:val="006E7874"/>
    <w:rsid w:val="006F15A9"/>
    <w:rsid w:val="006F16C5"/>
    <w:rsid w:val="006F17B3"/>
    <w:rsid w:val="006F3CC5"/>
    <w:rsid w:val="006F494A"/>
    <w:rsid w:val="006F49D7"/>
    <w:rsid w:val="006F6DD3"/>
    <w:rsid w:val="006F7963"/>
    <w:rsid w:val="007015B4"/>
    <w:rsid w:val="007020F5"/>
    <w:rsid w:val="007021E2"/>
    <w:rsid w:val="00703C0A"/>
    <w:rsid w:val="00704388"/>
    <w:rsid w:val="00705436"/>
    <w:rsid w:val="00705F94"/>
    <w:rsid w:val="00707398"/>
    <w:rsid w:val="00707E1B"/>
    <w:rsid w:val="00711C5A"/>
    <w:rsid w:val="007126CE"/>
    <w:rsid w:val="007128CC"/>
    <w:rsid w:val="0071297E"/>
    <w:rsid w:val="00714072"/>
    <w:rsid w:val="007143A8"/>
    <w:rsid w:val="00714AAB"/>
    <w:rsid w:val="00716695"/>
    <w:rsid w:val="007167E6"/>
    <w:rsid w:val="00717BAF"/>
    <w:rsid w:val="00721011"/>
    <w:rsid w:val="007223AD"/>
    <w:rsid w:val="00722720"/>
    <w:rsid w:val="00722B81"/>
    <w:rsid w:val="007239BC"/>
    <w:rsid w:val="0073121D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28F5"/>
    <w:rsid w:val="00743D67"/>
    <w:rsid w:val="00743ED2"/>
    <w:rsid w:val="00745441"/>
    <w:rsid w:val="00746465"/>
    <w:rsid w:val="007469E0"/>
    <w:rsid w:val="0074716D"/>
    <w:rsid w:val="007474A9"/>
    <w:rsid w:val="0075388B"/>
    <w:rsid w:val="0075723E"/>
    <w:rsid w:val="007617E4"/>
    <w:rsid w:val="0076189B"/>
    <w:rsid w:val="0076492B"/>
    <w:rsid w:val="00764F91"/>
    <w:rsid w:val="007700DF"/>
    <w:rsid w:val="00770ECA"/>
    <w:rsid w:val="00771859"/>
    <w:rsid w:val="00771EF2"/>
    <w:rsid w:val="00772296"/>
    <w:rsid w:val="00772975"/>
    <w:rsid w:val="00774B6B"/>
    <w:rsid w:val="00775F80"/>
    <w:rsid w:val="007766BC"/>
    <w:rsid w:val="007766D7"/>
    <w:rsid w:val="0078048B"/>
    <w:rsid w:val="00783A93"/>
    <w:rsid w:val="00784600"/>
    <w:rsid w:val="00784E7E"/>
    <w:rsid w:val="007850CB"/>
    <w:rsid w:val="00791CE9"/>
    <w:rsid w:val="007921A8"/>
    <w:rsid w:val="00792496"/>
    <w:rsid w:val="0079446F"/>
    <w:rsid w:val="00794557"/>
    <w:rsid w:val="007945A3"/>
    <w:rsid w:val="00795A16"/>
    <w:rsid w:val="007A0BEF"/>
    <w:rsid w:val="007A382B"/>
    <w:rsid w:val="007A3939"/>
    <w:rsid w:val="007A3C62"/>
    <w:rsid w:val="007A3F42"/>
    <w:rsid w:val="007A4629"/>
    <w:rsid w:val="007A4EEC"/>
    <w:rsid w:val="007A68A7"/>
    <w:rsid w:val="007A74E9"/>
    <w:rsid w:val="007A7797"/>
    <w:rsid w:val="007B2378"/>
    <w:rsid w:val="007B4EE1"/>
    <w:rsid w:val="007B6BCC"/>
    <w:rsid w:val="007B76EE"/>
    <w:rsid w:val="007C04FB"/>
    <w:rsid w:val="007C2918"/>
    <w:rsid w:val="007C2AC1"/>
    <w:rsid w:val="007C50F4"/>
    <w:rsid w:val="007C5CDD"/>
    <w:rsid w:val="007C7042"/>
    <w:rsid w:val="007C760D"/>
    <w:rsid w:val="007C7C08"/>
    <w:rsid w:val="007D3653"/>
    <w:rsid w:val="007D4150"/>
    <w:rsid w:val="007D4D4E"/>
    <w:rsid w:val="007D5E48"/>
    <w:rsid w:val="007D6B61"/>
    <w:rsid w:val="007D6B7E"/>
    <w:rsid w:val="007E2C17"/>
    <w:rsid w:val="007E7137"/>
    <w:rsid w:val="007E7BF8"/>
    <w:rsid w:val="007F14C5"/>
    <w:rsid w:val="007F1711"/>
    <w:rsid w:val="007F2C02"/>
    <w:rsid w:val="007F2DB9"/>
    <w:rsid w:val="007F429B"/>
    <w:rsid w:val="007F4F5C"/>
    <w:rsid w:val="007F5276"/>
    <w:rsid w:val="007F5D8F"/>
    <w:rsid w:val="007F6B23"/>
    <w:rsid w:val="007F70CB"/>
    <w:rsid w:val="008001A5"/>
    <w:rsid w:val="00800380"/>
    <w:rsid w:val="00801B5D"/>
    <w:rsid w:val="00802361"/>
    <w:rsid w:val="008028E3"/>
    <w:rsid w:val="00803AFB"/>
    <w:rsid w:val="008044EF"/>
    <w:rsid w:val="00804E36"/>
    <w:rsid w:val="0080540F"/>
    <w:rsid w:val="00806917"/>
    <w:rsid w:val="00806C83"/>
    <w:rsid w:val="00806E75"/>
    <w:rsid w:val="0080707E"/>
    <w:rsid w:val="00807223"/>
    <w:rsid w:val="00810046"/>
    <w:rsid w:val="00813AA0"/>
    <w:rsid w:val="00814CAC"/>
    <w:rsid w:val="00815E04"/>
    <w:rsid w:val="00815F19"/>
    <w:rsid w:val="00817A24"/>
    <w:rsid w:val="00817F35"/>
    <w:rsid w:val="00820D18"/>
    <w:rsid w:val="00824D52"/>
    <w:rsid w:val="0082525A"/>
    <w:rsid w:val="00825BC1"/>
    <w:rsid w:val="00826C7A"/>
    <w:rsid w:val="00827079"/>
    <w:rsid w:val="008272E6"/>
    <w:rsid w:val="008276D6"/>
    <w:rsid w:val="0082777B"/>
    <w:rsid w:val="008328EF"/>
    <w:rsid w:val="00833D01"/>
    <w:rsid w:val="00833FC7"/>
    <w:rsid w:val="00834838"/>
    <w:rsid w:val="00835465"/>
    <w:rsid w:val="0083657B"/>
    <w:rsid w:val="00837188"/>
    <w:rsid w:val="008378E4"/>
    <w:rsid w:val="00840F1B"/>
    <w:rsid w:val="00842BCD"/>
    <w:rsid w:val="008439D3"/>
    <w:rsid w:val="00843F9A"/>
    <w:rsid w:val="00844639"/>
    <w:rsid w:val="008467F9"/>
    <w:rsid w:val="00847453"/>
    <w:rsid w:val="00850CB5"/>
    <w:rsid w:val="008512BC"/>
    <w:rsid w:val="00851460"/>
    <w:rsid w:val="008518D6"/>
    <w:rsid w:val="00852585"/>
    <w:rsid w:val="00852ACE"/>
    <w:rsid w:val="00852F65"/>
    <w:rsid w:val="008569D8"/>
    <w:rsid w:val="008600CD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3589"/>
    <w:rsid w:val="00875D98"/>
    <w:rsid w:val="008779F4"/>
    <w:rsid w:val="00882965"/>
    <w:rsid w:val="00883A48"/>
    <w:rsid w:val="00885A95"/>
    <w:rsid w:val="00886C9B"/>
    <w:rsid w:val="0089011B"/>
    <w:rsid w:val="00892939"/>
    <w:rsid w:val="00892A9D"/>
    <w:rsid w:val="00893F5D"/>
    <w:rsid w:val="00894BA3"/>
    <w:rsid w:val="00895A91"/>
    <w:rsid w:val="00897272"/>
    <w:rsid w:val="008A0981"/>
    <w:rsid w:val="008A62FA"/>
    <w:rsid w:val="008B09ED"/>
    <w:rsid w:val="008B3ACB"/>
    <w:rsid w:val="008B46F7"/>
    <w:rsid w:val="008B4DD6"/>
    <w:rsid w:val="008B5A34"/>
    <w:rsid w:val="008B5A54"/>
    <w:rsid w:val="008B6AF6"/>
    <w:rsid w:val="008B7E80"/>
    <w:rsid w:val="008C0CA9"/>
    <w:rsid w:val="008C1208"/>
    <w:rsid w:val="008C12B5"/>
    <w:rsid w:val="008C1A3D"/>
    <w:rsid w:val="008C25D4"/>
    <w:rsid w:val="008C2674"/>
    <w:rsid w:val="008C5037"/>
    <w:rsid w:val="008C5AD7"/>
    <w:rsid w:val="008C666F"/>
    <w:rsid w:val="008C6891"/>
    <w:rsid w:val="008C6F47"/>
    <w:rsid w:val="008C7195"/>
    <w:rsid w:val="008C7F40"/>
    <w:rsid w:val="008D00A6"/>
    <w:rsid w:val="008D03C2"/>
    <w:rsid w:val="008D083A"/>
    <w:rsid w:val="008D1B07"/>
    <w:rsid w:val="008D2E62"/>
    <w:rsid w:val="008D7130"/>
    <w:rsid w:val="008D7EC0"/>
    <w:rsid w:val="008E0BC8"/>
    <w:rsid w:val="008E1A7F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8F7CC3"/>
    <w:rsid w:val="0090013F"/>
    <w:rsid w:val="00900A1A"/>
    <w:rsid w:val="0090190B"/>
    <w:rsid w:val="009022F9"/>
    <w:rsid w:val="00902340"/>
    <w:rsid w:val="00904718"/>
    <w:rsid w:val="00906FA9"/>
    <w:rsid w:val="0091215E"/>
    <w:rsid w:val="009148C5"/>
    <w:rsid w:val="00914AC2"/>
    <w:rsid w:val="009156BC"/>
    <w:rsid w:val="009157EE"/>
    <w:rsid w:val="0092031C"/>
    <w:rsid w:val="00920445"/>
    <w:rsid w:val="00921139"/>
    <w:rsid w:val="00922124"/>
    <w:rsid w:val="0092459D"/>
    <w:rsid w:val="0092685F"/>
    <w:rsid w:val="00927F7D"/>
    <w:rsid w:val="00932C07"/>
    <w:rsid w:val="00937B75"/>
    <w:rsid w:val="009400D0"/>
    <w:rsid w:val="00941670"/>
    <w:rsid w:val="00942369"/>
    <w:rsid w:val="00943BB3"/>
    <w:rsid w:val="00943DD7"/>
    <w:rsid w:val="0094415B"/>
    <w:rsid w:val="00946BBD"/>
    <w:rsid w:val="009522C3"/>
    <w:rsid w:val="00956612"/>
    <w:rsid w:val="009602E0"/>
    <w:rsid w:val="00960DC4"/>
    <w:rsid w:val="0096164E"/>
    <w:rsid w:val="009616DB"/>
    <w:rsid w:val="009621C6"/>
    <w:rsid w:val="00962618"/>
    <w:rsid w:val="00963AC2"/>
    <w:rsid w:val="00964454"/>
    <w:rsid w:val="0097155B"/>
    <w:rsid w:val="0097167A"/>
    <w:rsid w:val="0097201F"/>
    <w:rsid w:val="009727A2"/>
    <w:rsid w:val="009730B6"/>
    <w:rsid w:val="0097328B"/>
    <w:rsid w:val="00974914"/>
    <w:rsid w:val="00974C89"/>
    <w:rsid w:val="009760A2"/>
    <w:rsid w:val="009775CB"/>
    <w:rsid w:val="00980830"/>
    <w:rsid w:val="00980FC8"/>
    <w:rsid w:val="0098110F"/>
    <w:rsid w:val="00983584"/>
    <w:rsid w:val="009842BD"/>
    <w:rsid w:val="00984C7A"/>
    <w:rsid w:val="00990108"/>
    <w:rsid w:val="0099118B"/>
    <w:rsid w:val="00991631"/>
    <w:rsid w:val="00993F88"/>
    <w:rsid w:val="00994BE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456"/>
    <w:rsid w:val="009B4BA5"/>
    <w:rsid w:val="009B4C51"/>
    <w:rsid w:val="009B5CA1"/>
    <w:rsid w:val="009B610E"/>
    <w:rsid w:val="009B6F1F"/>
    <w:rsid w:val="009C0079"/>
    <w:rsid w:val="009C46C9"/>
    <w:rsid w:val="009C5A7A"/>
    <w:rsid w:val="009C6149"/>
    <w:rsid w:val="009C64F0"/>
    <w:rsid w:val="009C65B4"/>
    <w:rsid w:val="009C65C8"/>
    <w:rsid w:val="009C66A6"/>
    <w:rsid w:val="009C6B68"/>
    <w:rsid w:val="009C7B03"/>
    <w:rsid w:val="009D0A4E"/>
    <w:rsid w:val="009D1886"/>
    <w:rsid w:val="009D2B31"/>
    <w:rsid w:val="009D36E5"/>
    <w:rsid w:val="009D4E28"/>
    <w:rsid w:val="009D58B8"/>
    <w:rsid w:val="009D757A"/>
    <w:rsid w:val="009D7D9F"/>
    <w:rsid w:val="009E2E2A"/>
    <w:rsid w:val="009E3616"/>
    <w:rsid w:val="009E48A3"/>
    <w:rsid w:val="009E4B01"/>
    <w:rsid w:val="009E4FE0"/>
    <w:rsid w:val="009E638E"/>
    <w:rsid w:val="009E6E15"/>
    <w:rsid w:val="009E70A6"/>
    <w:rsid w:val="009F04EF"/>
    <w:rsid w:val="009F2354"/>
    <w:rsid w:val="009F566C"/>
    <w:rsid w:val="009F5B19"/>
    <w:rsid w:val="00A00A05"/>
    <w:rsid w:val="00A012CA"/>
    <w:rsid w:val="00A015F0"/>
    <w:rsid w:val="00A01FE3"/>
    <w:rsid w:val="00A02FD1"/>
    <w:rsid w:val="00A032AC"/>
    <w:rsid w:val="00A04A7A"/>
    <w:rsid w:val="00A06BD9"/>
    <w:rsid w:val="00A06FA5"/>
    <w:rsid w:val="00A11379"/>
    <w:rsid w:val="00A11749"/>
    <w:rsid w:val="00A11768"/>
    <w:rsid w:val="00A1334A"/>
    <w:rsid w:val="00A146C7"/>
    <w:rsid w:val="00A16688"/>
    <w:rsid w:val="00A17BB4"/>
    <w:rsid w:val="00A212FA"/>
    <w:rsid w:val="00A21496"/>
    <w:rsid w:val="00A23DF4"/>
    <w:rsid w:val="00A246D6"/>
    <w:rsid w:val="00A251CE"/>
    <w:rsid w:val="00A25E72"/>
    <w:rsid w:val="00A2751F"/>
    <w:rsid w:val="00A27E84"/>
    <w:rsid w:val="00A30024"/>
    <w:rsid w:val="00A306C3"/>
    <w:rsid w:val="00A31914"/>
    <w:rsid w:val="00A32441"/>
    <w:rsid w:val="00A3407C"/>
    <w:rsid w:val="00A35194"/>
    <w:rsid w:val="00A35A02"/>
    <w:rsid w:val="00A35D65"/>
    <w:rsid w:val="00A366F6"/>
    <w:rsid w:val="00A3685D"/>
    <w:rsid w:val="00A371EF"/>
    <w:rsid w:val="00A379B1"/>
    <w:rsid w:val="00A37B47"/>
    <w:rsid w:val="00A40F98"/>
    <w:rsid w:val="00A41DA1"/>
    <w:rsid w:val="00A41F39"/>
    <w:rsid w:val="00A43299"/>
    <w:rsid w:val="00A432EE"/>
    <w:rsid w:val="00A50BB7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01D"/>
    <w:rsid w:val="00A7328C"/>
    <w:rsid w:val="00A75939"/>
    <w:rsid w:val="00A76B8F"/>
    <w:rsid w:val="00A824F2"/>
    <w:rsid w:val="00A82807"/>
    <w:rsid w:val="00A8498E"/>
    <w:rsid w:val="00A868C4"/>
    <w:rsid w:val="00A92C56"/>
    <w:rsid w:val="00A941F4"/>
    <w:rsid w:val="00A95265"/>
    <w:rsid w:val="00AA02BB"/>
    <w:rsid w:val="00AA0614"/>
    <w:rsid w:val="00AA08DB"/>
    <w:rsid w:val="00AA0B75"/>
    <w:rsid w:val="00AA1649"/>
    <w:rsid w:val="00AA374F"/>
    <w:rsid w:val="00AA46E5"/>
    <w:rsid w:val="00AA5C5A"/>
    <w:rsid w:val="00AA7113"/>
    <w:rsid w:val="00AB3257"/>
    <w:rsid w:val="00AB4C55"/>
    <w:rsid w:val="00AB4F0D"/>
    <w:rsid w:val="00AC0315"/>
    <w:rsid w:val="00AC2911"/>
    <w:rsid w:val="00AC2EDC"/>
    <w:rsid w:val="00AC562B"/>
    <w:rsid w:val="00AC6B4C"/>
    <w:rsid w:val="00AC7F12"/>
    <w:rsid w:val="00AD0D94"/>
    <w:rsid w:val="00AD46CF"/>
    <w:rsid w:val="00AD4907"/>
    <w:rsid w:val="00AD5548"/>
    <w:rsid w:val="00AD66A1"/>
    <w:rsid w:val="00AD6C9A"/>
    <w:rsid w:val="00AD73E3"/>
    <w:rsid w:val="00AD795C"/>
    <w:rsid w:val="00AE006C"/>
    <w:rsid w:val="00AE009A"/>
    <w:rsid w:val="00AE0385"/>
    <w:rsid w:val="00AE0792"/>
    <w:rsid w:val="00AE07B0"/>
    <w:rsid w:val="00AE0E5C"/>
    <w:rsid w:val="00AE1413"/>
    <w:rsid w:val="00AE1C15"/>
    <w:rsid w:val="00AE4219"/>
    <w:rsid w:val="00AE58F6"/>
    <w:rsid w:val="00AE5A95"/>
    <w:rsid w:val="00AE5DED"/>
    <w:rsid w:val="00AF12FE"/>
    <w:rsid w:val="00AF5D14"/>
    <w:rsid w:val="00AF7BD3"/>
    <w:rsid w:val="00AF7FA8"/>
    <w:rsid w:val="00B00CEF"/>
    <w:rsid w:val="00B00F75"/>
    <w:rsid w:val="00B01C9E"/>
    <w:rsid w:val="00B01E88"/>
    <w:rsid w:val="00B01EBF"/>
    <w:rsid w:val="00B04B44"/>
    <w:rsid w:val="00B05013"/>
    <w:rsid w:val="00B05B19"/>
    <w:rsid w:val="00B07307"/>
    <w:rsid w:val="00B100CF"/>
    <w:rsid w:val="00B10945"/>
    <w:rsid w:val="00B114F2"/>
    <w:rsid w:val="00B11ED0"/>
    <w:rsid w:val="00B120F9"/>
    <w:rsid w:val="00B13774"/>
    <w:rsid w:val="00B155F6"/>
    <w:rsid w:val="00B16B68"/>
    <w:rsid w:val="00B16FFC"/>
    <w:rsid w:val="00B20024"/>
    <w:rsid w:val="00B213BA"/>
    <w:rsid w:val="00B21F84"/>
    <w:rsid w:val="00B2337F"/>
    <w:rsid w:val="00B25206"/>
    <w:rsid w:val="00B263DA"/>
    <w:rsid w:val="00B2646D"/>
    <w:rsid w:val="00B265AE"/>
    <w:rsid w:val="00B26AC3"/>
    <w:rsid w:val="00B26C25"/>
    <w:rsid w:val="00B27784"/>
    <w:rsid w:val="00B30480"/>
    <w:rsid w:val="00B309BD"/>
    <w:rsid w:val="00B33B4A"/>
    <w:rsid w:val="00B34AEB"/>
    <w:rsid w:val="00B36340"/>
    <w:rsid w:val="00B3784A"/>
    <w:rsid w:val="00B41697"/>
    <w:rsid w:val="00B4265E"/>
    <w:rsid w:val="00B42D0F"/>
    <w:rsid w:val="00B42E1B"/>
    <w:rsid w:val="00B4386F"/>
    <w:rsid w:val="00B4728D"/>
    <w:rsid w:val="00B47669"/>
    <w:rsid w:val="00B50570"/>
    <w:rsid w:val="00B51208"/>
    <w:rsid w:val="00B519DC"/>
    <w:rsid w:val="00B5435F"/>
    <w:rsid w:val="00B54CE7"/>
    <w:rsid w:val="00B57A94"/>
    <w:rsid w:val="00B64DE7"/>
    <w:rsid w:val="00B64E39"/>
    <w:rsid w:val="00B67819"/>
    <w:rsid w:val="00B71B38"/>
    <w:rsid w:val="00B71D5A"/>
    <w:rsid w:val="00B71F22"/>
    <w:rsid w:val="00B728D7"/>
    <w:rsid w:val="00B72EDC"/>
    <w:rsid w:val="00B737F6"/>
    <w:rsid w:val="00B75519"/>
    <w:rsid w:val="00B801EC"/>
    <w:rsid w:val="00B81600"/>
    <w:rsid w:val="00B81C15"/>
    <w:rsid w:val="00B81E2B"/>
    <w:rsid w:val="00B83441"/>
    <w:rsid w:val="00B83C51"/>
    <w:rsid w:val="00B83D17"/>
    <w:rsid w:val="00B8420D"/>
    <w:rsid w:val="00B8428C"/>
    <w:rsid w:val="00B84E0A"/>
    <w:rsid w:val="00B85B0C"/>
    <w:rsid w:val="00B86C21"/>
    <w:rsid w:val="00B8766D"/>
    <w:rsid w:val="00B91096"/>
    <w:rsid w:val="00B91884"/>
    <w:rsid w:val="00B92F30"/>
    <w:rsid w:val="00B9344B"/>
    <w:rsid w:val="00B9365B"/>
    <w:rsid w:val="00B94A4F"/>
    <w:rsid w:val="00B95257"/>
    <w:rsid w:val="00B956EA"/>
    <w:rsid w:val="00B95D84"/>
    <w:rsid w:val="00B96FD3"/>
    <w:rsid w:val="00BA3659"/>
    <w:rsid w:val="00BA3C41"/>
    <w:rsid w:val="00BA4A48"/>
    <w:rsid w:val="00BA6870"/>
    <w:rsid w:val="00BA7926"/>
    <w:rsid w:val="00BB0A96"/>
    <w:rsid w:val="00BB609B"/>
    <w:rsid w:val="00BC096A"/>
    <w:rsid w:val="00BC13FD"/>
    <w:rsid w:val="00BC3F6B"/>
    <w:rsid w:val="00BC3FD2"/>
    <w:rsid w:val="00BC4264"/>
    <w:rsid w:val="00BC5C6C"/>
    <w:rsid w:val="00BC601A"/>
    <w:rsid w:val="00BD0BB3"/>
    <w:rsid w:val="00BD2D47"/>
    <w:rsid w:val="00BD5261"/>
    <w:rsid w:val="00BD6AA2"/>
    <w:rsid w:val="00BE08D9"/>
    <w:rsid w:val="00BE436E"/>
    <w:rsid w:val="00BE7EF4"/>
    <w:rsid w:val="00BF1B4B"/>
    <w:rsid w:val="00BF2ADF"/>
    <w:rsid w:val="00BF47CB"/>
    <w:rsid w:val="00BF62C7"/>
    <w:rsid w:val="00BF7A31"/>
    <w:rsid w:val="00C00280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350B"/>
    <w:rsid w:val="00C2623F"/>
    <w:rsid w:val="00C27476"/>
    <w:rsid w:val="00C27FAE"/>
    <w:rsid w:val="00C304A4"/>
    <w:rsid w:val="00C30E5B"/>
    <w:rsid w:val="00C3180E"/>
    <w:rsid w:val="00C31B21"/>
    <w:rsid w:val="00C31D8E"/>
    <w:rsid w:val="00C3249B"/>
    <w:rsid w:val="00C335BE"/>
    <w:rsid w:val="00C34B80"/>
    <w:rsid w:val="00C363CE"/>
    <w:rsid w:val="00C366FE"/>
    <w:rsid w:val="00C371B3"/>
    <w:rsid w:val="00C40912"/>
    <w:rsid w:val="00C434DB"/>
    <w:rsid w:val="00C43828"/>
    <w:rsid w:val="00C4473B"/>
    <w:rsid w:val="00C45AD4"/>
    <w:rsid w:val="00C476A9"/>
    <w:rsid w:val="00C47D6E"/>
    <w:rsid w:val="00C500B1"/>
    <w:rsid w:val="00C50342"/>
    <w:rsid w:val="00C50F09"/>
    <w:rsid w:val="00C513E3"/>
    <w:rsid w:val="00C515B0"/>
    <w:rsid w:val="00C5267A"/>
    <w:rsid w:val="00C532B4"/>
    <w:rsid w:val="00C53AA1"/>
    <w:rsid w:val="00C5660D"/>
    <w:rsid w:val="00C572E4"/>
    <w:rsid w:val="00C60F65"/>
    <w:rsid w:val="00C6142D"/>
    <w:rsid w:val="00C63989"/>
    <w:rsid w:val="00C64652"/>
    <w:rsid w:val="00C65B63"/>
    <w:rsid w:val="00C6688E"/>
    <w:rsid w:val="00C703FE"/>
    <w:rsid w:val="00C71542"/>
    <w:rsid w:val="00C71E75"/>
    <w:rsid w:val="00C72023"/>
    <w:rsid w:val="00C724C0"/>
    <w:rsid w:val="00C7518D"/>
    <w:rsid w:val="00C76D30"/>
    <w:rsid w:val="00C77CE9"/>
    <w:rsid w:val="00C80C45"/>
    <w:rsid w:val="00C81240"/>
    <w:rsid w:val="00C82E71"/>
    <w:rsid w:val="00C82F79"/>
    <w:rsid w:val="00C832A7"/>
    <w:rsid w:val="00C83B78"/>
    <w:rsid w:val="00C86752"/>
    <w:rsid w:val="00C87A19"/>
    <w:rsid w:val="00C90532"/>
    <w:rsid w:val="00C9117C"/>
    <w:rsid w:val="00C934CA"/>
    <w:rsid w:val="00C94F87"/>
    <w:rsid w:val="00C973D4"/>
    <w:rsid w:val="00CA002F"/>
    <w:rsid w:val="00CA2803"/>
    <w:rsid w:val="00CA29D3"/>
    <w:rsid w:val="00CA303C"/>
    <w:rsid w:val="00CA53E2"/>
    <w:rsid w:val="00CA7538"/>
    <w:rsid w:val="00CA7F90"/>
    <w:rsid w:val="00CB0963"/>
    <w:rsid w:val="00CB1BB1"/>
    <w:rsid w:val="00CB25BA"/>
    <w:rsid w:val="00CB4B13"/>
    <w:rsid w:val="00CB5104"/>
    <w:rsid w:val="00CB5C86"/>
    <w:rsid w:val="00CB5F9F"/>
    <w:rsid w:val="00CB743E"/>
    <w:rsid w:val="00CC0EF7"/>
    <w:rsid w:val="00CC2BA2"/>
    <w:rsid w:val="00CC322E"/>
    <w:rsid w:val="00CC342C"/>
    <w:rsid w:val="00CC46EA"/>
    <w:rsid w:val="00CD210B"/>
    <w:rsid w:val="00CD2665"/>
    <w:rsid w:val="00CD3114"/>
    <w:rsid w:val="00CD486C"/>
    <w:rsid w:val="00CD54AB"/>
    <w:rsid w:val="00CD69B2"/>
    <w:rsid w:val="00CD6A8F"/>
    <w:rsid w:val="00CD71FD"/>
    <w:rsid w:val="00CE1C79"/>
    <w:rsid w:val="00CE301B"/>
    <w:rsid w:val="00CE40FA"/>
    <w:rsid w:val="00CE59BF"/>
    <w:rsid w:val="00CE781A"/>
    <w:rsid w:val="00CF0B48"/>
    <w:rsid w:val="00CF3224"/>
    <w:rsid w:val="00CF3F03"/>
    <w:rsid w:val="00CF49E3"/>
    <w:rsid w:val="00CF54A8"/>
    <w:rsid w:val="00CF61C2"/>
    <w:rsid w:val="00CF6364"/>
    <w:rsid w:val="00CF64D0"/>
    <w:rsid w:val="00CF6FE4"/>
    <w:rsid w:val="00D01BE5"/>
    <w:rsid w:val="00D0266A"/>
    <w:rsid w:val="00D05B98"/>
    <w:rsid w:val="00D1079B"/>
    <w:rsid w:val="00D11964"/>
    <w:rsid w:val="00D12BF8"/>
    <w:rsid w:val="00D132D6"/>
    <w:rsid w:val="00D1612F"/>
    <w:rsid w:val="00D17D71"/>
    <w:rsid w:val="00D200A2"/>
    <w:rsid w:val="00D20340"/>
    <w:rsid w:val="00D208F5"/>
    <w:rsid w:val="00D20CA7"/>
    <w:rsid w:val="00D21C7B"/>
    <w:rsid w:val="00D231E1"/>
    <w:rsid w:val="00D2355E"/>
    <w:rsid w:val="00D244AC"/>
    <w:rsid w:val="00D250DD"/>
    <w:rsid w:val="00D266D9"/>
    <w:rsid w:val="00D33164"/>
    <w:rsid w:val="00D33850"/>
    <w:rsid w:val="00D33D5E"/>
    <w:rsid w:val="00D3643C"/>
    <w:rsid w:val="00D37173"/>
    <w:rsid w:val="00D37268"/>
    <w:rsid w:val="00D37CCD"/>
    <w:rsid w:val="00D403B6"/>
    <w:rsid w:val="00D41756"/>
    <w:rsid w:val="00D463A9"/>
    <w:rsid w:val="00D46EA0"/>
    <w:rsid w:val="00D47557"/>
    <w:rsid w:val="00D47B7E"/>
    <w:rsid w:val="00D50C1C"/>
    <w:rsid w:val="00D51A67"/>
    <w:rsid w:val="00D51D93"/>
    <w:rsid w:val="00D52263"/>
    <w:rsid w:val="00D52342"/>
    <w:rsid w:val="00D524F5"/>
    <w:rsid w:val="00D54779"/>
    <w:rsid w:val="00D56CE8"/>
    <w:rsid w:val="00D6001E"/>
    <w:rsid w:val="00D60B34"/>
    <w:rsid w:val="00D626B2"/>
    <w:rsid w:val="00D65FE5"/>
    <w:rsid w:val="00D669C2"/>
    <w:rsid w:val="00D66B7B"/>
    <w:rsid w:val="00D67754"/>
    <w:rsid w:val="00D67CD5"/>
    <w:rsid w:val="00D706B6"/>
    <w:rsid w:val="00D72530"/>
    <w:rsid w:val="00D75009"/>
    <w:rsid w:val="00D77303"/>
    <w:rsid w:val="00D7769D"/>
    <w:rsid w:val="00D8069A"/>
    <w:rsid w:val="00D810EF"/>
    <w:rsid w:val="00D85213"/>
    <w:rsid w:val="00D9116E"/>
    <w:rsid w:val="00D94DF1"/>
    <w:rsid w:val="00D95019"/>
    <w:rsid w:val="00D9547F"/>
    <w:rsid w:val="00D95AFE"/>
    <w:rsid w:val="00D9616D"/>
    <w:rsid w:val="00D969B8"/>
    <w:rsid w:val="00D96CB5"/>
    <w:rsid w:val="00DA2E21"/>
    <w:rsid w:val="00DA459A"/>
    <w:rsid w:val="00DA709A"/>
    <w:rsid w:val="00DB36A0"/>
    <w:rsid w:val="00DB5D6B"/>
    <w:rsid w:val="00DB5D76"/>
    <w:rsid w:val="00DB6128"/>
    <w:rsid w:val="00DC225E"/>
    <w:rsid w:val="00DC2641"/>
    <w:rsid w:val="00DC39BA"/>
    <w:rsid w:val="00DC5020"/>
    <w:rsid w:val="00DC6332"/>
    <w:rsid w:val="00DC6CAD"/>
    <w:rsid w:val="00DC7B6C"/>
    <w:rsid w:val="00DC7FFB"/>
    <w:rsid w:val="00DD2042"/>
    <w:rsid w:val="00DD281F"/>
    <w:rsid w:val="00DD32AA"/>
    <w:rsid w:val="00DD383D"/>
    <w:rsid w:val="00DD3B1B"/>
    <w:rsid w:val="00DD4A3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25A"/>
    <w:rsid w:val="00DE758E"/>
    <w:rsid w:val="00DE7DAA"/>
    <w:rsid w:val="00DE7E2A"/>
    <w:rsid w:val="00DF022E"/>
    <w:rsid w:val="00DF35D9"/>
    <w:rsid w:val="00DF61D2"/>
    <w:rsid w:val="00E00E59"/>
    <w:rsid w:val="00E021AA"/>
    <w:rsid w:val="00E02DAC"/>
    <w:rsid w:val="00E04484"/>
    <w:rsid w:val="00E04683"/>
    <w:rsid w:val="00E051DE"/>
    <w:rsid w:val="00E11ED4"/>
    <w:rsid w:val="00E11F11"/>
    <w:rsid w:val="00E1262D"/>
    <w:rsid w:val="00E14603"/>
    <w:rsid w:val="00E146C5"/>
    <w:rsid w:val="00E1492C"/>
    <w:rsid w:val="00E159BB"/>
    <w:rsid w:val="00E220F8"/>
    <w:rsid w:val="00E23FA3"/>
    <w:rsid w:val="00E2491B"/>
    <w:rsid w:val="00E24F59"/>
    <w:rsid w:val="00E251D2"/>
    <w:rsid w:val="00E25297"/>
    <w:rsid w:val="00E25A71"/>
    <w:rsid w:val="00E2692E"/>
    <w:rsid w:val="00E31616"/>
    <w:rsid w:val="00E34463"/>
    <w:rsid w:val="00E344BB"/>
    <w:rsid w:val="00E35407"/>
    <w:rsid w:val="00E36244"/>
    <w:rsid w:val="00E36B5F"/>
    <w:rsid w:val="00E40D3D"/>
    <w:rsid w:val="00E4185D"/>
    <w:rsid w:val="00E42238"/>
    <w:rsid w:val="00E42914"/>
    <w:rsid w:val="00E4332B"/>
    <w:rsid w:val="00E43957"/>
    <w:rsid w:val="00E43E34"/>
    <w:rsid w:val="00E46BC3"/>
    <w:rsid w:val="00E47FE7"/>
    <w:rsid w:val="00E50E52"/>
    <w:rsid w:val="00E521D7"/>
    <w:rsid w:val="00E530F9"/>
    <w:rsid w:val="00E53E36"/>
    <w:rsid w:val="00E547BE"/>
    <w:rsid w:val="00E5494F"/>
    <w:rsid w:val="00E565EB"/>
    <w:rsid w:val="00E56E98"/>
    <w:rsid w:val="00E63DF8"/>
    <w:rsid w:val="00E652FE"/>
    <w:rsid w:val="00E65877"/>
    <w:rsid w:val="00E661C2"/>
    <w:rsid w:val="00E664AD"/>
    <w:rsid w:val="00E71214"/>
    <w:rsid w:val="00E7170C"/>
    <w:rsid w:val="00E71924"/>
    <w:rsid w:val="00E71BA6"/>
    <w:rsid w:val="00E74D53"/>
    <w:rsid w:val="00E750CC"/>
    <w:rsid w:val="00E7539E"/>
    <w:rsid w:val="00E768A9"/>
    <w:rsid w:val="00E8026F"/>
    <w:rsid w:val="00E8147C"/>
    <w:rsid w:val="00E83E41"/>
    <w:rsid w:val="00E85186"/>
    <w:rsid w:val="00E85253"/>
    <w:rsid w:val="00E85A45"/>
    <w:rsid w:val="00E9156A"/>
    <w:rsid w:val="00E940A2"/>
    <w:rsid w:val="00E97533"/>
    <w:rsid w:val="00EA193E"/>
    <w:rsid w:val="00EA1C87"/>
    <w:rsid w:val="00EA2EFD"/>
    <w:rsid w:val="00EA32AF"/>
    <w:rsid w:val="00EA34AF"/>
    <w:rsid w:val="00EA44CD"/>
    <w:rsid w:val="00EA4D04"/>
    <w:rsid w:val="00EA58C7"/>
    <w:rsid w:val="00EA59DC"/>
    <w:rsid w:val="00EA5CE2"/>
    <w:rsid w:val="00EA749D"/>
    <w:rsid w:val="00EA7B93"/>
    <w:rsid w:val="00EB029C"/>
    <w:rsid w:val="00EB1700"/>
    <w:rsid w:val="00EB3316"/>
    <w:rsid w:val="00EB4192"/>
    <w:rsid w:val="00EB44E1"/>
    <w:rsid w:val="00EB5262"/>
    <w:rsid w:val="00EB56F4"/>
    <w:rsid w:val="00EC1079"/>
    <w:rsid w:val="00EC57C4"/>
    <w:rsid w:val="00EC57CE"/>
    <w:rsid w:val="00EC622C"/>
    <w:rsid w:val="00EC67CF"/>
    <w:rsid w:val="00EC6B36"/>
    <w:rsid w:val="00ED0256"/>
    <w:rsid w:val="00ED0FF2"/>
    <w:rsid w:val="00ED29FA"/>
    <w:rsid w:val="00ED2E60"/>
    <w:rsid w:val="00ED3458"/>
    <w:rsid w:val="00ED4AE2"/>
    <w:rsid w:val="00ED7F90"/>
    <w:rsid w:val="00EE173F"/>
    <w:rsid w:val="00EE1F26"/>
    <w:rsid w:val="00EE2A0C"/>
    <w:rsid w:val="00EE509E"/>
    <w:rsid w:val="00EE741D"/>
    <w:rsid w:val="00EF0F40"/>
    <w:rsid w:val="00EF2B30"/>
    <w:rsid w:val="00EF57D7"/>
    <w:rsid w:val="00EF5AA7"/>
    <w:rsid w:val="00EF610E"/>
    <w:rsid w:val="00EF67D2"/>
    <w:rsid w:val="00EF6C3F"/>
    <w:rsid w:val="00EF7A71"/>
    <w:rsid w:val="00F00020"/>
    <w:rsid w:val="00F02713"/>
    <w:rsid w:val="00F0277E"/>
    <w:rsid w:val="00F111CB"/>
    <w:rsid w:val="00F131C6"/>
    <w:rsid w:val="00F1372D"/>
    <w:rsid w:val="00F13E2C"/>
    <w:rsid w:val="00F17E34"/>
    <w:rsid w:val="00F201A7"/>
    <w:rsid w:val="00F2068C"/>
    <w:rsid w:val="00F21255"/>
    <w:rsid w:val="00F21C0D"/>
    <w:rsid w:val="00F26C1D"/>
    <w:rsid w:val="00F27230"/>
    <w:rsid w:val="00F27727"/>
    <w:rsid w:val="00F27B7B"/>
    <w:rsid w:val="00F322F5"/>
    <w:rsid w:val="00F3636F"/>
    <w:rsid w:val="00F4079F"/>
    <w:rsid w:val="00F41171"/>
    <w:rsid w:val="00F41432"/>
    <w:rsid w:val="00F4421B"/>
    <w:rsid w:val="00F44C6A"/>
    <w:rsid w:val="00F45187"/>
    <w:rsid w:val="00F45E88"/>
    <w:rsid w:val="00F503F5"/>
    <w:rsid w:val="00F50E53"/>
    <w:rsid w:val="00F514EE"/>
    <w:rsid w:val="00F515D8"/>
    <w:rsid w:val="00F519A7"/>
    <w:rsid w:val="00F51D13"/>
    <w:rsid w:val="00F52CB1"/>
    <w:rsid w:val="00F53009"/>
    <w:rsid w:val="00F60507"/>
    <w:rsid w:val="00F648AA"/>
    <w:rsid w:val="00F64BBC"/>
    <w:rsid w:val="00F65FAF"/>
    <w:rsid w:val="00F6695D"/>
    <w:rsid w:val="00F7115C"/>
    <w:rsid w:val="00F72865"/>
    <w:rsid w:val="00F731CF"/>
    <w:rsid w:val="00F7377D"/>
    <w:rsid w:val="00F73A55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350C"/>
    <w:rsid w:val="00F94CF2"/>
    <w:rsid w:val="00F9533B"/>
    <w:rsid w:val="00F95FD7"/>
    <w:rsid w:val="00F969D3"/>
    <w:rsid w:val="00F96A9B"/>
    <w:rsid w:val="00F96C5B"/>
    <w:rsid w:val="00FA0264"/>
    <w:rsid w:val="00FA0765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2547"/>
    <w:rsid w:val="00FB36F7"/>
    <w:rsid w:val="00FB3BF7"/>
    <w:rsid w:val="00FB428D"/>
    <w:rsid w:val="00FB578B"/>
    <w:rsid w:val="00FB62A9"/>
    <w:rsid w:val="00FB647B"/>
    <w:rsid w:val="00FB6CAF"/>
    <w:rsid w:val="00FC1848"/>
    <w:rsid w:val="00FC3063"/>
    <w:rsid w:val="00FC3873"/>
    <w:rsid w:val="00FC3B94"/>
    <w:rsid w:val="00FC45F0"/>
    <w:rsid w:val="00FC5F29"/>
    <w:rsid w:val="00FD004D"/>
    <w:rsid w:val="00FD274D"/>
    <w:rsid w:val="00FD3300"/>
    <w:rsid w:val="00FD3EA9"/>
    <w:rsid w:val="00FD7155"/>
    <w:rsid w:val="00FE3202"/>
    <w:rsid w:val="00FE5AC0"/>
    <w:rsid w:val="00FE705D"/>
    <w:rsid w:val="00FE7426"/>
    <w:rsid w:val="00FF0283"/>
    <w:rsid w:val="00FF07F3"/>
    <w:rsid w:val="00FF1B9E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qFormat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styleId="Strong">
    <w:name w:val="Strong"/>
    <w:qFormat/>
    <w:rsid w:val="00F51D13"/>
    <w:rPr>
      <w:b/>
      <w:bCs/>
    </w:rPr>
  </w:style>
  <w:style w:type="character" w:customStyle="1" w:styleId="TAHCar">
    <w:name w:val="TAH Car"/>
    <w:rsid w:val="00F51D1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F51D13"/>
  </w:style>
  <w:style w:type="paragraph" w:styleId="BlockText">
    <w:name w:val="Block Text"/>
    <w:basedOn w:val="Normal"/>
    <w:rsid w:val="00F51D1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51D1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1D1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51D1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51D1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51D1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51D1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51D1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51D1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51D1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51D1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51D1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51D1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51D1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51D1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51D13"/>
    <w:rPr>
      <w:b/>
      <w:bCs/>
    </w:rPr>
  </w:style>
  <w:style w:type="paragraph" w:styleId="Closing">
    <w:name w:val="Closing"/>
    <w:basedOn w:val="Normal"/>
    <w:link w:val="ClosingChar"/>
    <w:rsid w:val="00F51D13"/>
    <w:pPr>
      <w:ind w:left="4252"/>
    </w:pPr>
  </w:style>
  <w:style w:type="character" w:customStyle="1" w:styleId="ClosingChar">
    <w:name w:val="Closing Char"/>
    <w:basedOn w:val="DefaultParagraphFont"/>
    <w:link w:val="Closing"/>
    <w:rsid w:val="00F51D1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51D13"/>
  </w:style>
  <w:style w:type="character" w:customStyle="1" w:styleId="DateChar">
    <w:name w:val="Date Char"/>
    <w:basedOn w:val="DefaultParagraphFont"/>
    <w:link w:val="Date"/>
    <w:rsid w:val="00F51D1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51D13"/>
  </w:style>
  <w:style w:type="character" w:customStyle="1" w:styleId="E-mailSignatureChar">
    <w:name w:val="E-mail Signature Char"/>
    <w:basedOn w:val="DefaultParagraphFont"/>
    <w:link w:val="E-mailSignature"/>
    <w:rsid w:val="00F51D1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51D13"/>
  </w:style>
  <w:style w:type="character" w:customStyle="1" w:styleId="EndnoteTextChar">
    <w:name w:val="Endnote Text Char"/>
    <w:basedOn w:val="DefaultParagraphFont"/>
    <w:link w:val="EndnoteText"/>
    <w:rsid w:val="00F51D1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51D1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51D1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F51D1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51D1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F51D13"/>
    <w:pPr>
      <w:ind w:left="600" w:hanging="200"/>
    </w:pPr>
  </w:style>
  <w:style w:type="paragraph" w:styleId="Index4">
    <w:name w:val="index 4"/>
    <w:basedOn w:val="Normal"/>
    <w:next w:val="Normal"/>
    <w:rsid w:val="00F51D13"/>
    <w:pPr>
      <w:ind w:left="800" w:hanging="200"/>
    </w:pPr>
  </w:style>
  <w:style w:type="paragraph" w:styleId="Index5">
    <w:name w:val="index 5"/>
    <w:basedOn w:val="Normal"/>
    <w:next w:val="Normal"/>
    <w:rsid w:val="00F51D13"/>
    <w:pPr>
      <w:ind w:left="1000" w:hanging="200"/>
    </w:pPr>
  </w:style>
  <w:style w:type="paragraph" w:styleId="Index6">
    <w:name w:val="index 6"/>
    <w:basedOn w:val="Normal"/>
    <w:next w:val="Normal"/>
    <w:rsid w:val="00F51D13"/>
    <w:pPr>
      <w:ind w:left="1200" w:hanging="200"/>
    </w:pPr>
  </w:style>
  <w:style w:type="paragraph" w:styleId="Index7">
    <w:name w:val="index 7"/>
    <w:basedOn w:val="Normal"/>
    <w:next w:val="Normal"/>
    <w:rsid w:val="00F51D13"/>
    <w:pPr>
      <w:ind w:left="1400" w:hanging="200"/>
    </w:pPr>
  </w:style>
  <w:style w:type="paragraph" w:styleId="Index8">
    <w:name w:val="index 8"/>
    <w:basedOn w:val="Normal"/>
    <w:next w:val="Normal"/>
    <w:rsid w:val="00F51D13"/>
    <w:pPr>
      <w:ind w:left="1600" w:hanging="200"/>
    </w:pPr>
  </w:style>
  <w:style w:type="paragraph" w:styleId="Index9">
    <w:name w:val="index 9"/>
    <w:basedOn w:val="Normal"/>
    <w:next w:val="Normal"/>
    <w:rsid w:val="00F51D13"/>
    <w:pPr>
      <w:ind w:left="1800" w:hanging="200"/>
    </w:pPr>
  </w:style>
  <w:style w:type="paragraph" w:styleId="IndexHeading">
    <w:name w:val="index heading"/>
    <w:basedOn w:val="Normal"/>
    <w:next w:val="Index1"/>
    <w:rsid w:val="00F51D1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1D1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1D1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51D1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51D1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51D1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51D1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51D13"/>
    <w:pPr>
      <w:spacing w:after="120"/>
      <w:ind w:left="1415"/>
      <w:contextualSpacing/>
    </w:pPr>
  </w:style>
  <w:style w:type="paragraph" w:styleId="ListNumber3">
    <w:name w:val="List Number 3"/>
    <w:basedOn w:val="Normal"/>
    <w:qFormat/>
    <w:rsid w:val="00F51D1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F51D1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F51D1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F51D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51D1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51D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51D1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51D1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51D13"/>
    <w:rPr>
      <w:sz w:val="24"/>
      <w:szCs w:val="24"/>
    </w:rPr>
  </w:style>
  <w:style w:type="paragraph" w:styleId="NormalIndent">
    <w:name w:val="Normal Indent"/>
    <w:basedOn w:val="Normal"/>
    <w:rsid w:val="00F51D1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51D13"/>
  </w:style>
  <w:style w:type="character" w:customStyle="1" w:styleId="NoteHeadingChar">
    <w:name w:val="Note Heading Char"/>
    <w:basedOn w:val="DefaultParagraphFont"/>
    <w:link w:val="NoteHeading"/>
    <w:rsid w:val="00F51D1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51D1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51D1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51D1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51D1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51D13"/>
  </w:style>
  <w:style w:type="character" w:customStyle="1" w:styleId="SalutationChar">
    <w:name w:val="Salutation Char"/>
    <w:basedOn w:val="DefaultParagraphFont"/>
    <w:link w:val="Salutation"/>
    <w:rsid w:val="00F51D1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51D1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F51D1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51D1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51D1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51D13"/>
    <w:pPr>
      <w:ind w:left="200" w:hanging="200"/>
    </w:pPr>
  </w:style>
  <w:style w:type="paragraph" w:styleId="TableofFigures">
    <w:name w:val="table of figures"/>
    <w:basedOn w:val="Normal"/>
    <w:next w:val="Normal"/>
    <w:rsid w:val="00F51D13"/>
  </w:style>
  <w:style w:type="paragraph" w:styleId="Title">
    <w:name w:val="Title"/>
    <w:basedOn w:val="Normal"/>
    <w:next w:val="Normal"/>
    <w:link w:val="TitleChar"/>
    <w:qFormat/>
    <w:rsid w:val="00F51D1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51D1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51D1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F51D13"/>
    <w:rPr>
      <w:rFonts w:ascii="Arial" w:hAnsi="Arial"/>
      <w:lang w:val="en-GB" w:eastAsia="en-US"/>
    </w:rPr>
  </w:style>
  <w:style w:type="character" w:customStyle="1" w:styleId="THZchn">
    <w:name w:val="TH Zchn"/>
    <w:rsid w:val="00F51D13"/>
    <w:rPr>
      <w:rFonts w:ascii="Arial" w:hAnsi="Arial"/>
      <w:b/>
      <w:lang w:eastAsia="en-US"/>
    </w:rPr>
  </w:style>
  <w:style w:type="character" w:customStyle="1" w:styleId="B3Char">
    <w:name w:val="B3 Char"/>
    <w:rsid w:val="00F51D13"/>
    <w:rPr>
      <w:lang w:eastAsia="en-US"/>
    </w:rPr>
  </w:style>
  <w:style w:type="paragraph" w:customStyle="1" w:styleId="FL">
    <w:name w:val="FL"/>
    <w:basedOn w:val="Normal"/>
    <w:rsid w:val="00F51D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qFormat/>
    <w:rsid w:val="00F51D13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0C0B3B"/>
    <w:pPr>
      <w:pageBreakBefore/>
    </w:pPr>
  </w:style>
  <w:style w:type="character" w:customStyle="1" w:styleId="B1Char1">
    <w:name w:val="B1 Char1"/>
    <w:rsid w:val="000C0B3B"/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9D188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D1886"/>
  </w:style>
  <w:style w:type="character" w:customStyle="1" w:styleId="tabchar">
    <w:name w:val="tabchar"/>
    <w:basedOn w:val="DefaultParagraphFont"/>
    <w:rsid w:val="009D1886"/>
  </w:style>
  <w:style w:type="character" w:customStyle="1" w:styleId="eop">
    <w:name w:val="eop"/>
    <w:basedOn w:val="DefaultParagraphFont"/>
    <w:rsid w:val="009D1886"/>
  </w:style>
  <w:style w:type="character" w:customStyle="1" w:styleId="st1">
    <w:name w:val="st1"/>
    <w:rsid w:val="003F1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1002</Words>
  <Characters>5712</Characters>
  <Application>Microsoft Office Word</Application>
  <DocSecurity>4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User2</cp:lastModifiedBy>
  <cp:revision>2</cp:revision>
  <cp:lastPrinted>1900-01-01T08:00:00Z</cp:lastPrinted>
  <dcterms:created xsi:type="dcterms:W3CDTF">2024-02-19T10:10:00Z</dcterms:created>
  <dcterms:modified xsi:type="dcterms:W3CDTF">2024-02-19T10:10:00Z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